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BBC7A0A"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B4AAF">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w:t>
      </w:r>
      <w:r w:rsidR="008B4AAF">
        <w:rPr>
          <w:b/>
          <w:noProof/>
          <w:sz w:val="24"/>
        </w:rPr>
        <w:t>1</w:t>
      </w:r>
      <w:r w:rsidR="00053488">
        <w:rPr>
          <w:b/>
          <w:noProof/>
          <w:sz w:val="24"/>
        </w:rPr>
        <w:t>054</w:t>
      </w:r>
      <w:r>
        <w:rPr>
          <w:b/>
          <w:noProof/>
          <w:sz w:val="24"/>
        </w:rPr>
        <w:fldChar w:fldCharType="begin"/>
      </w:r>
      <w:r>
        <w:rPr>
          <w:b/>
          <w:noProof/>
          <w:sz w:val="24"/>
        </w:rPr>
        <w:instrText xml:space="preserve"> DOCPROPERTY  Tdoc#  \* MERGEFORMAT </w:instrText>
      </w:r>
      <w:r>
        <w:rPr>
          <w:b/>
          <w:noProof/>
          <w:sz w:val="24"/>
        </w:rPr>
        <w:fldChar w:fldCharType="end"/>
      </w:r>
    </w:p>
    <w:p w14:paraId="2CEEC297" w14:textId="00F6DC3F" w:rsidR="00CC4471" w:rsidRDefault="008B4AAF" w:rsidP="00CC4471">
      <w:pPr>
        <w:pStyle w:val="CRCoverPage"/>
        <w:outlineLvl w:val="0"/>
        <w:rPr>
          <w:b/>
          <w:noProof/>
          <w:sz w:val="24"/>
        </w:rPr>
      </w:pPr>
      <w:r>
        <w:rPr>
          <w:b/>
          <w:noProof/>
          <w:sz w:val="24"/>
        </w:rPr>
        <w:t>Athens, Greece</w:t>
      </w:r>
      <w:r w:rsidR="00CC4471">
        <w:rPr>
          <w:b/>
          <w:noProof/>
          <w:sz w:val="24"/>
        </w:rPr>
        <w:t xml:space="preserve">, </w:t>
      </w:r>
      <w:r>
        <w:rPr>
          <w:b/>
          <w:noProof/>
          <w:sz w:val="24"/>
        </w:rPr>
        <w:t>26 February</w:t>
      </w:r>
      <w:r w:rsidR="0051513A">
        <w:rPr>
          <w:b/>
          <w:noProof/>
          <w:sz w:val="24"/>
        </w:rPr>
        <w:t xml:space="preserve"> - </w:t>
      </w:r>
      <w:r>
        <w:rPr>
          <w:b/>
          <w:noProof/>
          <w:sz w:val="24"/>
        </w:rPr>
        <w:t>1</w:t>
      </w:r>
      <w:r w:rsidR="0051513A">
        <w:rPr>
          <w:b/>
          <w:noProof/>
          <w:sz w:val="24"/>
        </w:rPr>
        <w:t xml:space="preserve"> </w:t>
      </w:r>
      <w:r>
        <w:rPr>
          <w:b/>
          <w:noProof/>
          <w:sz w:val="24"/>
        </w:rPr>
        <w:t>March</w:t>
      </w:r>
      <w:r w:rsidR="0051513A">
        <w:rPr>
          <w:b/>
          <w:noProof/>
          <w:sz w:val="24"/>
        </w:rPr>
        <w:t>, 2024</w:t>
      </w:r>
    </w:p>
    <w:p w14:paraId="3F54251B" w14:textId="77777777" w:rsidR="00C93D83" w:rsidRDefault="00C93D83">
      <w:pPr>
        <w:pStyle w:val="CRCoverPage"/>
        <w:outlineLvl w:val="0"/>
        <w:rPr>
          <w:b/>
          <w:sz w:val="24"/>
        </w:rPr>
      </w:pPr>
    </w:p>
    <w:p w14:paraId="0A78F244" w14:textId="77777777" w:rsidR="00556618" w:rsidRPr="006B5418" w:rsidRDefault="00556618" w:rsidP="00556618">
      <w:pPr>
        <w:spacing w:after="120"/>
        <w:ind w:left="1985" w:hanging="1985"/>
        <w:rPr>
          <w:rFonts w:ascii="Arial" w:hAnsi="Arial" w:cs="Arial"/>
          <w:b/>
          <w:bCs/>
          <w:lang w:val="en-US"/>
        </w:rPr>
      </w:pPr>
      <w:bookmarkStart w:id="0" w:name="_Hlk158277786"/>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5CF2DF90" w14:textId="40E1D508" w:rsidR="00556618" w:rsidRPr="006B5418" w:rsidRDefault="00556618" w:rsidP="0055661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VAL application service </w:t>
      </w:r>
      <w:r w:rsidR="00882C3A">
        <w:rPr>
          <w:rFonts w:ascii="Arial" w:hAnsi="Arial" w:cs="Arial"/>
          <w:b/>
          <w:bCs/>
          <w:lang w:val="en-US"/>
        </w:rPr>
        <w:t xml:space="preserve">continuity requirement </w:t>
      </w:r>
      <w:r>
        <w:rPr>
          <w:rFonts w:ascii="Arial" w:hAnsi="Arial" w:cs="Arial"/>
          <w:b/>
          <w:bCs/>
          <w:lang w:val="en-US"/>
        </w:rPr>
        <w:t>API</w:t>
      </w:r>
    </w:p>
    <w:p w14:paraId="6C776E60" w14:textId="77777777" w:rsidR="00556618" w:rsidRPr="006B5418" w:rsidRDefault="00556618" w:rsidP="0055661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29.435V0.2.0</w:t>
      </w:r>
    </w:p>
    <w:bookmarkEnd w:id="0"/>
    <w:p w14:paraId="3CD25BA0" w14:textId="77777777" w:rsidR="00556618" w:rsidRPr="006B5418" w:rsidRDefault="00556618" w:rsidP="0055661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18.49</w:t>
      </w:r>
    </w:p>
    <w:p w14:paraId="6D11E19D" w14:textId="5F6AB8DC" w:rsidR="00556618" w:rsidRPr="006B5418" w:rsidRDefault="00556618" w:rsidP="0055661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3488">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926E39C" w14:textId="20F985C3" w:rsidR="00556618" w:rsidRPr="006B5418" w:rsidRDefault="00556618" w:rsidP="00556618">
      <w:pPr>
        <w:rPr>
          <w:lang w:val="en-US"/>
        </w:rPr>
      </w:pPr>
      <w:r>
        <w:rPr>
          <w:lang w:val="en-US"/>
        </w:rPr>
        <w:t xml:space="preserve">The </w:t>
      </w:r>
      <w:proofErr w:type="spellStart"/>
      <w:r>
        <w:rPr>
          <w:lang w:val="en-US"/>
        </w:rPr>
        <w:t>pCR</w:t>
      </w:r>
      <w:proofErr w:type="spellEnd"/>
      <w:r>
        <w:rPr>
          <w:lang w:val="en-US"/>
        </w:rPr>
        <w:t xml:space="preserve"> implements the VAL application service </w:t>
      </w:r>
      <w:r w:rsidR="00882C3A" w:rsidRPr="00882C3A">
        <w:rPr>
          <w:lang w:val="en-US"/>
        </w:rPr>
        <w:t xml:space="preserve">continuity requirement </w:t>
      </w:r>
      <w:r>
        <w:rPr>
          <w:lang w:val="en-US"/>
        </w:rPr>
        <w:t>as defined in TS 23.435.</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6F4ABA02" w14:textId="77777777" w:rsidR="00556618" w:rsidRPr="006B5418" w:rsidRDefault="00556618" w:rsidP="00556618">
      <w:pPr>
        <w:rPr>
          <w:lang w:val="en-US"/>
        </w:rPr>
      </w:pPr>
      <w:r w:rsidRPr="006B5418">
        <w:rPr>
          <w:lang w:val="en-US"/>
        </w:rPr>
        <w:t xml:space="preserve">It is proposed to agree the following changes to 3GPP TS </w:t>
      </w:r>
      <w:r w:rsidRPr="00704513">
        <w:rPr>
          <w:lang w:val="en-US"/>
        </w:rPr>
        <w:t>29.435V0.2.0</w:t>
      </w:r>
      <w:r w:rsidRPr="006B541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5D2EFE" w14:textId="77777777" w:rsidR="00556618" w:rsidRDefault="00556618" w:rsidP="00556618">
      <w:pPr>
        <w:pStyle w:val="Heading1"/>
      </w:pPr>
      <w:bookmarkStart w:id="1" w:name="_Toc157434453"/>
      <w:bookmarkStart w:id="2" w:name="_Toc157436168"/>
      <w:bookmarkStart w:id="3" w:name="_Toc157440008"/>
      <w:r>
        <w:t>5</w:t>
      </w:r>
      <w:r>
        <w:tab/>
        <w:t>Services offered by the NSCE Server</w:t>
      </w:r>
      <w:bookmarkEnd w:id="1"/>
      <w:bookmarkEnd w:id="2"/>
      <w:bookmarkEnd w:id="3"/>
    </w:p>
    <w:p w14:paraId="3EE07926" w14:textId="77777777" w:rsidR="00556618" w:rsidRDefault="00556618" w:rsidP="00556618">
      <w:pPr>
        <w:pStyle w:val="Heading2"/>
      </w:pPr>
      <w:bookmarkStart w:id="4" w:name="_Toc510696586"/>
      <w:bookmarkStart w:id="5" w:name="_Toc35971378"/>
      <w:bookmarkStart w:id="6" w:name="_Toc157434454"/>
      <w:bookmarkStart w:id="7" w:name="_Toc157436169"/>
      <w:bookmarkStart w:id="8" w:name="_Toc157440009"/>
      <w:r>
        <w:t>5.1</w:t>
      </w:r>
      <w:r>
        <w:tab/>
        <w:t>Introduction</w:t>
      </w:r>
      <w:bookmarkEnd w:id="4"/>
      <w:bookmarkEnd w:id="5"/>
      <w:bookmarkEnd w:id="6"/>
      <w:bookmarkEnd w:id="7"/>
      <w:bookmarkEnd w:id="8"/>
    </w:p>
    <w:p w14:paraId="44948D75" w14:textId="77777777" w:rsidR="00556618" w:rsidRDefault="00556618" w:rsidP="00556618">
      <w:r>
        <w:t>The NSCE Server provides the following services:</w:t>
      </w:r>
    </w:p>
    <w:p w14:paraId="12039580" w14:textId="77777777" w:rsidR="00556618" w:rsidRDefault="00556618" w:rsidP="00556618">
      <w:pPr>
        <w:pStyle w:val="B1"/>
        <w:rPr>
          <w:lang w:val="en-US"/>
        </w:rPr>
      </w:pPr>
      <w:r>
        <w:rPr>
          <w:lang w:val="en-US"/>
        </w:rPr>
        <w:t>-</w:t>
      </w:r>
      <w:r>
        <w:rPr>
          <w:lang w:val="en-US"/>
        </w:rPr>
        <w:tab/>
      </w:r>
      <w:proofErr w:type="spellStart"/>
      <w:r>
        <w:t>NSCE_SliceApiManagement</w:t>
      </w:r>
      <w:proofErr w:type="spellEnd"/>
    </w:p>
    <w:p w14:paraId="2E8B1ABB" w14:textId="77777777" w:rsidR="00556618" w:rsidRDefault="00556618" w:rsidP="00556618">
      <w:pPr>
        <w:pStyle w:val="B1"/>
        <w:rPr>
          <w:lang w:val="en-US"/>
        </w:rPr>
      </w:pPr>
      <w:r>
        <w:rPr>
          <w:lang w:val="en-US"/>
        </w:rPr>
        <w:t>-</w:t>
      </w:r>
      <w:r>
        <w:rPr>
          <w:lang w:val="en-US"/>
        </w:rPr>
        <w:tab/>
      </w:r>
      <w:proofErr w:type="spellStart"/>
      <w:r>
        <w:t>NSCE_NetSliceLifeCycleMngt</w:t>
      </w:r>
      <w:proofErr w:type="spellEnd"/>
    </w:p>
    <w:p w14:paraId="298D397F" w14:textId="77777777" w:rsidR="00556618" w:rsidRDefault="00556618" w:rsidP="00556618">
      <w:pPr>
        <w:pStyle w:val="B1"/>
        <w:rPr>
          <w:lang w:val="en-US"/>
        </w:rPr>
      </w:pPr>
      <w:r>
        <w:rPr>
          <w:lang w:val="en-US"/>
        </w:rPr>
        <w:t>-</w:t>
      </w:r>
      <w:r>
        <w:rPr>
          <w:lang w:val="en-US"/>
        </w:rPr>
        <w:tab/>
      </w:r>
      <w:proofErr w:type="spellStart"/>
      <w:r>
        <w:t>NSCE_PolicyManagement</w:t>
      </w:r>
      <w:proofErr w:type="spellEnd"/>
    </w:p>
    <w:p w14:paraId="29E39481" w14:textId="77777777" w:rsidR="00556618" w:rsidRDefault="00556618" w:rsidP="00556618">
      <w:pPr>
        <w:pStyle w:val="B1"/>
        <w:rPr>
          <w:lang w:val="en-US"/>
        </w:rPr>
      </w:pPr>
      <w:r>
        <w:rPr>
          <w:lang w:val="en-US"/>
        </w:rPr>
        <w:t>-</w:t>
      </w:r>
      <w:r>
        <w:rPr>
          <w:lang w:val="en-US"/>
        </w:rPr>
        <w:tab/>
      </w:r>
      <w:proofErr w:type="spellStart"/>
      <w:r>
        <w:t>NSCE_NSOptimization</w:t>
      </w:r>
      <w:proofErr w:type="spellEnd"/>
    </w:p>
    <w:p w14:paraId="1AC4EAC3" w14:textId="77777777" w:rsidR="00556618" w:rsidRDefault="00556618" w:rsidP="00556618">
      <w:pPr>
        <w:pStyle w:val="B1"/>
        <w:rPr>
          <w:lang w:val="en-US"/>
        </w:rPr>
      </w:pPr>
      <w:r>
        <w:rPr>
          <w:lang w:val="en-US"/>
        </w:rPr>
        <w:t>-</w:t>
      </w:r>
      <w:r>
        <w:rPr>
          <w:lang w:val="en-US"/>
        </w:rPr>
        <w:tab/>
      </w:r>
      <w:proofErr w:type="spellStart"/>
      <w:r>
        <w:t>NSCE_ManagementServiceDiscovery</w:t>
      </w:r>
      <w:proofErr w:type="spellEnd"/>
    </w:p>
    <w:p w14:paraId="0F6F02C6" w14:textId="77777777" w:rsidR="00556618" w:rsidRDefault="00556618" w:rsidP="00556618">
      <w:pPr>
        <w:pStyle w:val="B1"/>
        <w:rPr>
          <w:lang w:val="en-US"/>
        </w:rPr>
      </w:pPr>
      <w:r>
        <w:rPr>
          <w:lang w:val="en-US"/>
        </w:rPr>
        <w:t>-</w:t>
      </w:r>
      <w:r>
        <w:rPr>
          <w:lang w:val="en-US"/>
        </w:rPr>
        <w:tab/>
      </w:r>
      <w:proofErr w:type="spellStart"/>
      <w:r>
        <w:t>NSCE_PerfMonitoring</w:t>
      </w:r>
      <w:proofErr w:type="spellEnd"/>
    </w:p>
    <w:p w14:paraId="30CA27CB" w14:textId="77777777" w:rsidR="00556618" w:rsidRDefault="00556618" w:rsidP="00556618">
      <w:pPr>
        <w:pStyle w:val="B1"/>
        <w:rPr>
          <w:lang w:val="en-US"/>
        </w:rPr>
      </w:pPr>
      <w:r>
        <w:rPr>
          <w:lang w:val="en-US"/>
        </w:rPr>
        <w:t>-</w:t>
      </w:r>
      <w:r>
        <w:rPr>
          <w:lang w:val="en-US"/>
        </w:rPr>
        <w:tab/>
      </w:r>
      <w:proofErr w:type="spellStart"/>
      <w:r>
        <w:t>NSCE_InfoCollection</w:t>
      </w:r>
      <w:proofErr w:type="spellEnd"/>
    </w:p>
    <w:p w14:paraId="5665639F" w14:textId="77777777" w:rsidR="00556618" w:rsidRDefault="00556618" w:rsidP="00556618">
      <w:pPr>
        <w:pStyle w:val="B1"/>
        <w:rPr>
          <w:lang w:val="en-US"/>
        </w:rPr>
      </w:pPr>
      <w:r>
        <w:rPr>
          <w:lang w:val="en-US"/>
        </w:rPr>
        <w:t>-</w:t>
      </w:r>
      <w:r>
        <w:rPr>
          <w:lang w:val="en-US"/>
        </w:rPr>
        <w:tab/>
      </w:r>
      <w:proofErr w:type="spellStart"/>
      <w:r>
        <w:t>NSCE_ServiceContinuity</w:t>
      </w:r>
      <w:proofErr w:type="spellEnd"/>
    </w:p>
    <w:p w14:paraId="0AABB28A" w14:textId="77777777" w:rsidR="00556618" w:rsidRDefault="00556618" w:rsidP="00556618">
      <w:pPr>
        <w:pStyle w:val="B1"/>
        <w:rPr>
          <w:lang w:val="en-US"/>
        </w:rPr>
      </w:pPr>
      <w:r>
        <w:rPr>
          <w:lang w:val="en-US"/>
        </w:rPr>
        <w:t>-</w:t>
      </w:r>
      <w:r>
        <w:rPr>
          <w:lang w:val="en-US"/>
        </w:rPr>
        <w:tab/>
      </w:r>
      <w:proofErr w:type="spellStart"/>
      <w:r>
        <w:t>NSCE_MultiSlicesOptimization</w:t>
      </w:r>
      <w:proofErr w:type="spellEnd"/>
    </w:p>
    <w:p w14:paraId="77ED218F" w14:textId="77777777" w:rsidR="00556618" w:rsidRDefault="00556618" w:rsidP="00556618">
      <w:pPr>
        <w:pStyle w:val="B1"/>
        <w:rPr>
          <w:lang w:val="en-US"/>
        </w:rPr>
      </w:pPr>
      <w:r>
        <w:rPr>
          <w:lang w:val="en-US"/>
        </w:rPr>
        <w:t>-</w:t>
      </w:r>
      <w:r>
        <w:rPr>
          <w:lang w:val="en-US"/>
        </w:rPr>
        <w:tab/>
      </w:r>
      <w:proofErr w:type="spellStart"/>
      <w:r>
        <w:t>NSCE_NetworkSliceAdaptation</w:t>
      </w:r>
      <w:proofErr w:type="spellEnd"/>
    </w:p>
    <w:p w14:paraId="5F2D6B73" w14:textId="77777777" w:rsidR="00556618" w:rsidRDefault="00556618" w:rsidP="00556618">
      <w:pPr>
        <w:pStyle w:val="B1"/>
        <w:rPr>
          <w:lang w:val="en-US"/>
        </w:rPr>
      </w:pPr>
      <w:r>
        <w:rPr>
          <w:lang w:val="en-US"/>
        </w:rPr>
        <w:t>-</w:t>
      </w:r>
      <w:r>
        <w:rPr>
          <w:lang w:val="en-US"/>
        </w:rPr>
        <w:tab/>
      </w:r>
      <w:proofErr w:type="spellStart"/>
      <w:r>
        <w:t>NSCE_SliceCommService</w:t>
      </w:r>
      <w:proofErr w:type="spellEnd"/>
    </w:p>
    <w:p w14:paraId="6C800865" w14:textId="77777777" w:rsidR="00556618" w:rsidRDefault="00556618" w:rsidP="00556618">
      <w:pPr>
        <w:pStyle w:val="B1"/>
        <w:rPr>
          <w:lang w:val="en-US"/>
        </w:rPr>
      </w:pPr>
      <w:r>
        <w:rPr>
          <w:lang w:val="en-US"/>
        </w:rPr>
        <w:t>-</w:t>
      </w:r>
      <w:r>
        <w:rPr>
          <w:lang w:val="en-US"/>
        </w:rPr>
        <w:tab/>
      </w:r>
      <w:proofErr w:type="spellStart"/>
      <w:r>
        <w:t>NSCE_InterPLMNContinuity</w:t>
      </w:r>
      <w:proofErr w:type="spellEnd"/>
    </w:p>
    <w:p w14:paraId="06CF00EF" w14:textId="77777777" w:rsidR="00556618" w:rsidRDefault="00556618" w:rsidP="00556618">
      <w:pPr>
        <w:pStyle w:val="B1"/>
        <w:rPr>
          <w:lang w:val="en-US"/>
        </w:rPr>
      </w:pPr>
      <w:r>
        <w:rPr>
          <w:lang w:val="en-US"/>
        </w:rPr>
        <w:lastRenderedPageBreak/>
        <w:t>-</w:t>
      </w:r>
      <w:r>
        <w:rPr>
          <w:lang w:val="en-US"/>
        </w:rPr>
        <w:tab/>
      </w:r>
      <w:proofErr w:type="spellStart"/>
      <w:r>
        <w:t>NSCE_NSDiagnostics</w:t>
      </w:r>
      <w:proofErr w:type="spellEnd"/>
    </w:p>
    <w:p w14:paraId="4E637636" w14:textId="77777777" w:rsidR="00556618" w:rsidRDefault="00556618" w:rsidP="00556618">
      <w:pPr>
        <w:pStyle w:val="B1"/>
        <w:rPr>
          <w:lang w:val="en-US"/>
        </w:rPr>
      </w:pPr>
      <w:r>
        <w:rPr>
          <w:lang w:val="en-US"/>
        </w:rPr>
        <w:t>-</w:t>
      </w:r>
      <w:r>
        <w:rPr>
          <w:lang w:val="en-US"/>
        </w:rPr>
        <w:tab/>
      </w:r>
      <w:proofErr w:type="spellStart"/>
      <w:r>
        <w:t>NSCE_FaultDiagnosis</w:t>
      </w:r>
      <w:proofErr w:type="spellEnd"/>
    </w:p>
    <w:p w14:paraId="58BAE7F5" w14:textId="77777777" w:rsidR="00556618" w:rsidRDefault="00556618" w:rsidP="00556618">
      <w:pPr>
        <w:pStyle w:val="B1"/>
        <w:rPr>
          <w:lang w:val="en-US"/>
        </w:rPr>
      </w:pPr>
      <w:r>
        <w:rPr>
          <w:lang w:val="en-US"/>
        </w:rPr>
        <w:t>-</w:t>
      </w:r>
      <w:r>
        <w:rPr>
          <w:lang w:val="en-US"/>
        </w:rPr>
        <w:tab/>
      </w:r>
      <w:proofErr w:type="spellStart"/>
      <w:r>
        <w:t>NSCE_SliceR</w:t>
      </w:r>
      <w:r>
        <w:rPr>
          <w:lang w:eastAsia="zh-CN"/>
        </w:rPr>
        <w:t>eq</w:t>
      </w:r>
      <w:r>
        <w:t>V</w:t>
      </w:r>
      <w:r>
        <w:rPr>
          <w:lang w:eastAsia="zh-CN"/>
        </w:rPr>
        <w:t>erify</w:t>
      </w:r>
      <w:r>
        <w:t>A</w:t>
      </w:r>
      <w:r>
        <w:rPr>
          <w:lang w:eastAsia="zh-CN"/>
        </w:rPr>
        <w:t>nd</w:t>
      </w:r>
      <w:r>
        <w:t>A</w:t>
      </w:r>
      <w:r>
        <w:rPr>
          <w:lang w:eastAsia="zh-CN"/>
        </w:rPr>
        <w:t>lign</w:t>
      </w:r>
      <w:proofErr w:type="spellEnd"/>
    </w:p>
    <w:p w14:paraId="156182E4" w14:textId="77777777" w:rsidR="00556618" w:rsidRDefault="00556618" w:rsidP="00556618">
      <w:pPr>
        <w:pStyle w:val="B1"/>
        <w:rPr>
          <w:lang w:val="en-US"/>
        </w:rPr>
      </w:pPr>
      <w:r>
        <w:rPr>
          <w:lang w:val="en-US"/>
        </w:rPr>
        <w:t>-</w:t>
      </w:r>
      <w:r>
        <w:rPr>
          <w:lang w:val="en-US"/>
        </w:rPr>
        <w:tab/>
      </w:r>
      <w:proofErr w:type="spellStart"/>
      <w:r>
        <w:t>NSCE_NSInfoDelivery</w:t>
      </w:r>
      <w:proofErr w:type="spellEnd"/>
    </w:p>
    <w:p w14:paraId="58E712FC" w14:textId="77777777" w:rsidR="00556618" w:rsidRDefault="00556618" w:rsidP="00556618">
      <w:pPr>
        <w:pStyle w:val="B1"/>
        <w:rPr>
          <w:ins w:id="9" w:author="Roozbeh Atarius-12" w:date="2024-02-08T12:26:00Z"/>
          <w:lang w:eastAsia="zh-CN"/>
        </w:rPr>
      </w:pPr>
      <w:r>
        <w:rPr>
          <w:lang w:val="en-US"/>
        </w:rPr>
        <w:t>-</w:t>
      </w:r>
      <w:r>
        <w:rPr>
          <w:lang w:val="en-US"/>
        </w:rPr>
        <w:tab/>
      </w:r>
      <w:proofErr w:type="spellStart"/>
      <w:r>
        <w:t>NSCE_</w:t>
      </w:r>
      <w:r>
        <w:rPr>
          <w:lang w:eastAsia="zh-CN"/>
        </w:rPr>
        <w:t>NSAllocation</w:t>
      </w:r>
      <w:proofErr w:type="spellEnd"/>
    </w:p>
    <w:p w14:paraId="33D02331" w14:textId="77777777" w:rsidR="00556618" w:rsidRDefault="00556618" w:rsidP="00556618">
      <w:pPr>
        <w:pStyle w:val="B1"/>
        <w:rPr>
          <w:ins w:id="10" w:author="Roozbeh Atarius-12" w:date="2024-02-10T17:06:00Z"/>
          <w:lang w:eastAsia="zh-CN"/>
        </w:rPr>
      </w:pPr>
      <w:ins w:id="11" w:author="Roozbeh Atarius-12" w:date="2024-02-08T12:26:00Z">
        <w:r>
          <w:rPr>
            <w:lang w:eastAsia="zh-CN"/>
          </w:rPr>
          <w:t>-</w:t>
        </w:r>
        <w:r>
          <w:rPr>
            <w:lang w:eastAsia="zh-CN"/>
          </w:rPr>
          <w:tab/>
        </w:r>
        <w:proofErr w:type="spellStart"/>
        <w:r>
          <w:rPr>
            <w:lang w:eastAsia="zh-CN"/>
          </w:rPr>
          <w:t>NSCE_</w:t>
        </w:r>
      </w:ins>
      <w:ins w:id="12" w:author="Roozbeh Atarius-12" w:date="2024-02-10T17:03:00Z">
        <w:r>
          <w:rPr>
            <w:lang w:eastAsia="zh-CN"/>
          </w:rPr>
          <w:t>ServiceContinuity</w:t>
        </w:r>
      </w:ins>
      <w:ins w:id="13" w:author="Roozbeh Atarius-12" w:date="2024-02-10T17:06:00Z">
        <w:r>
          <w:rPr>
            <w:lang w:eastAsia="zh-CN"/>
          </w:rPr>
          <w:t>Requirement</w:t>
        </w:r>
        <w:proofErr w:type="spellEnd"/>
      </w:ins>
    </w:p>
    <w:p w14:paraId="63CD66BA" w14:textId="77777777" w:rsidR="00556618" w:rsidRDefault="00556618" w:rsidP="00556618">
      <w:r>
        <w:t>Table 5.1-1 summarizes the corresponding APIs defined for this specification.</w:t>
      </w:r>
    </w:p>
    <w:p w14:paraId="59EACD2D" w14:textId="77777777" w:rsidR="00556618" w:rsidRDefault="00556618" w:rsidP="00556618">
      <w:pPr>
        <w:pStyle w:val="TH"/>
      </w:pPr>
      <w:r>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9"/>
        <w:gridCol w:w="862"/>
        <w:gridCol w:w="1966"/>
        <w:gridCol w:w="1418"/>
        <w:gridCol w:w="2099"/>
        <w:gridCol w:w="869"/>
      </w:tblGrid>
      <w:tr w:rsidR="00556618" w14:paraId="46F5D30B" w14:textId="77777777" w:rsidTr="00E11C91">
        <w:tc>
          <w:tcPr>
            <w:tcW w:w="24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CE2EDC" w14:textId="77777777" w:rsidR="00556618" w:rsidRDefault="00556618" w:rsidP="00E11C91">
            <w:pPr>
              <w:pStyle w:val="TAH"/>
            </w:pPr>
            <w:r>
              <w:t>Service Name</w:t>
            </w:r>
          </w:p>
        </w:tc>
        <w:tc>
          <w:tcPr>
            <w:tcW w:w="8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E87CE5" w14:textId="77777777" w:rsidR="00556618" w:rsidRDefault="00556618" w:rsidP="00E11C91">
            <w:pPr>
              <w:pStyle w:val="TAH"/>
            </w:pPr>
            <w:r>
              <w:t>Clause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C4844" w14:textId="77777777" w:rsidR="00556618" w:rsidRDefault="00556618" w:rsidP="00E11C91">
            <w:pPr>
              <w:pStyle w:val="TAH"/>
            </w:pPr>
            <w: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D21D5" w14:textId="77777777" w:rsidR="00556618" w:rsidRDefault="00556618" w:rsidP="00E11C91">
            <w:pPr>
              <w:pStyle w:val="TAH"/>
            </w:pPr>
            <w:proofErr w:type="spellStart"/>
            <w:r>
              <w:t>OpenAPI</w:t>
            </w:r>
            <w:proofErr w:type="spellEnd"/>
            <w:r>
              <w:t xml:space="preserve"> Specification File</w:t>
            </w:r>
          </w:p>
        </w:tc>
        <w:tc>
          <w:tcPr>
            <w:tcW w:w="20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47CD01" w14:textId="77777777" w:rsidR="00556618" w:rsidRDefault="00556618" w:rsidP="00E11C91">
            <w:pPr>
              <w:pStyle w:val="TAH"/>
            </w:pPr>
            <w:r>
              <w:t>API Name</w:t>
            </w:r>
          </w:p>
        </w:tc>
        <w:tc>
          <w:tcPr>
            <w:tcW w:w="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909D79" w14:textId="77777777" w:rsidR="00556618" w:rsidRDefault="00556618" w:rsidP="00E11C91">
            <w:pPr>
              <w:pStyle w:val="TAH"/>
            </w:pPr>
            <w:r>
              <w:t>Annex</w:t>
            </w:r>
          </w:p>
        </w:tc>
      </w:tr>
      <w:tr w:rsidR="00556618" w14:paraId="3E0EFE09"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FAE2DA7" w14:textId="77777777" w:rsidR="00556618" w:rsidRDefault="00556618" w:rsidP="00E11C91">
            <w:pPr>
              <w:pStyle w:val="TAL"/>
            </w:pPr>
            <w:proofErr w:type="spellStart"/>
            <w:r>
              <w:t>NSCE_SliceApiManagement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381A511C" w14:textId="77777777" w:rsidR="00556618" w:rsidRDefault="00556618" w:rsidP="00E11C91">
            <w:pPr>
              <w:pStyle w:val="TAC"/>
            </w:pPr>
            <w:r>
              <w:t>6.1</w:t>
            </w:r>
          </w:p>
        </w:tc>
        <w:tc>
          <w:tcPr>
            <w:tcW w:w="1966" w:type="dxa"/>
            <w:tcBorders>
              <w:top w:val="single" w:sz="6" w:space="0" w:color="auto"/>
              <w:left w:val="single" w:sz="6" w:space="0" w:color="auto"/>
              <w:bottom w:val="single" w:sz="6" w:space="0" w:color="auto"/>
              <w:right w:val="single" w:sz="6" w:space="0" w:color="auto"/>
            </w:tcBorders>
            <w:vAlign w:val="center"/>
            <w:hideMark/>
          </w:tcPr>
          <w:p w14:paraId="64A67929" w14:textId="77777777" w:rsidR="00556618" w:rsidRDefault="00556618" w:rsidP="00E11C91">
            <w:pPr>
              <w:pStyle w:val="TAL"/>
            </w:pPr>
            <w:r>
              <w:t>NSCE Slice API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6182F980" w14:textId="77777777" w:rsidR="00556618" w:rsidRDefault="00556618" w:rsidP="00E11C91">
            <w:pPr>
              <w:pStyle w:val="TAL"/>
            </w:pPr>
            <w:proofErr w:type="spellStart"/>
            <w:r>
              <w:t>nsce-sam</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78AA9B02" w14:textId="77777777" w:rsidR="00556618" w:rsidRDefault="00556618" w:rsidP="00E11C91">
            <w:pPr>
              <w:pStyle w:val="TAL"/>
            </w:pPr>
            <w:r>
              <w:rPr>
                <w:noProof/>
              </w:rPr>
              <w:t>TS29435_</w:t>
            </w:r>
            <w:proofErr w:type="spellStart"/>
            <w:r>
              <w:t>NSCE_SliceApiManagement.yaml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44099110" w14:textId="77777777" w:rsidR="00556618" w:rsidRDefault="00556618" w:rsidP="00E11C91">
            <w:pPr>
              <w:pStyle w:val="TAC"/>
            </w:pPr>
            <w:r>
              <w:t>A.2</w:t>
            </w:r>
          </w:p>
        </w:tc>
      </w:tr>
      <w:tr w:rsidR="00556618" w14:paraId="24E5D644"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0347656" w14:textId="77777777" w:rsidR="00556618" w:rsidRDefault="00556618" w:rsidP="00E11C91">
            <w:pPr>
              <w:pStyle w:val="TAL"/>
            </w:pPr>
            <w:proofErr w:type="spellStart"/>
            <w:r>
              <w:t>NSCE_NetSliceLifeCycleMngt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57AC9DA1" w14:textId="77777777" w:rsidR="00556618" w:rsidRDefault="00556618" w:rsidP="00E11C91">
            <w:pPr>
              <w:pStyle w:val="TAC"/>
            </w:pPr>
            <w:r>
              <w:t>6.2</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42801E8" w14:textId="77777777" w:rsidR="00556618" w:rsidRDefault="00556618" w:rsidP="00E11C91">
            <w:pPr>
              <w:pStyle w:val="TAL"/>
            </w:pPr>
            <w:r>
              <w:t>NSCE Network Slice Lifecycle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DDDE1A5" w14:textId="77777777" w:rsidR="00556618" w:rsidRDefault="00556618" w:rsidP="00E11C91">
            <w:pPr>
              <w:pStyle w:val="TAL"/>
            </w:pPr>
            <w:proofErr w:type="spellStart"/>
            <w:r>
              <w:t>nsce-nslcm</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242651E8" w14:textId="77777777" w:rsidR="00556618" w:rsidRDefault="00556618" w:rsidP="00E11C91">
            <w:pPr>
              <w:pStyle w:val="TAL"/>
            </w:pPr>
            <w:r>
              <w:rPr>
                <w:noProof/>
              </w:rPr>
              <w:t>TS29435_NSCE_</w:t>
            </w:r>
            <w:proofErr w:type="spellStart"/>
            <w:r>
              <w:t>NetSliceLifeCycleMngt.yaml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6D20F863" w14:textId="77777777" w:rsidR="00556618" w:rsidRDefault="00556618" w:rsidP="00E11C91">
            <w:pPr>
              <w:pStyle w:val="TAC"/>
            </w:pPr>
            <w:r>
              <w:t>A.3</w:t>
            </w:r>
          </w:p>
        </w:tc>
      </w:tr>
      <w:tr w:rsidR="00556618" w14:paraId="4543819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2059C28D" w14:textId="77777777" w:rsidR="00556618" w:rsidRDefault="00556618" w:rsidP="00E11C91">
            <w:pPr>
              <w:pStyle w:val="TAL"/>
            </w:pPr>
            <w:proofErr w:type="spellStart"/>
            <w:r>
              <w:t>NSCE_PolicyManagement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2E895884" w14:textId="77777777" w:rsidR="00556618" w:rsidRDefault="00556618" w:rsidP="00E11C91">
            <w:pPr>
              <w:pStyle w:val="TAC"/>
            </w:pPr>
            <w:r>
              <w:t>6.3</w:t>
            </w:r>
          </w:p>
        </w:tc>
        <w:tc>
          <w:tcPr>
            <w:tcW w:w="1966" w:type="dxa"/>
            <w:tcBorders>
              <w:top w:val="single" w:sz="6" w:space="0" w:color="auto"/>
              <w:left w:val="single" w:sz="6" w:space="0" w:color="auto"/>
              <w:bottom w:val="single" w:sz="6" w:space="0" w:color="auto"/>
              <w:right w:val="single" w:sz="6" w:space="0" w:color="auto"/>
            </w:tcBorders>
            <w:vAlign w:val="center"/>
            <w:hideMark/>
          </w:tcPr>
          <w:p w14:paraId="661589C1" w14:textId="77777777" w:rsidR="00556618" w:rsidRDefault="00556618" w:rsidP="00E11C91">
            <w:pPr>
              <w:pStyle w:val="TAL"/>
            </w:pPr>
            <w:r>
              <w:t>NSCE Policy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6352AE18" w14:textId="77777777" w:rsidR="00556618" w:rsidRDefault="00556618" w:rsidP="00E11C91">
            <w:pPr>
              <w:pStyle w:val="TAL"/>
            </w:pPr>
            <w:proofErr w:type="spellStart"/>
            <w:r>
              <w:t>nsce</w:t>
            </w:r>
            <w:proofErr w:type="spellEnd"/>
            <w:r>
              <w:t>-pm</w:t>
            </w:r>
          </w:p>
        </w:tc>
        <w:tc>
          <w:tcPr>
            <w:tcW w:w="2099" w:type="dxa"/>
            <w:tcBorders>
              <w:top w:val="single" w:sz="6" w:space="0" w:color="auto"/>
              <w:left w:val="single" w:sz="6" w:space="0" w:color="auto"/>
              <w:bottom w:val="single" w:sz="6" w:space="0" w:color="auto"/>
              <w:right w:val="single" w:sz="6" w:space="0" w:color="auto"/>
            </w:tcBorders>
            <w:vAlign w:val="center"/>
            <w:hideMark/>
          </w:tcPr>
          <w:p w14:paraId="75EDA7A8" w14:textId="77777777" w:rsidR="00556618" w:rsidRDefault="00556618" w:rsidP="00E11C91">
            <w:pPr>
              <w:pStyle w:val="TAL"/>
            </w:pPr>
            <w:r>
              <w:rPr>
                <w:noProof/>
              </w:rPr>
              <w:t>TS29435_NSCE_</w:t>
            </w:r>
            <w:proofErr w:type="spellStart"/>
            <w:r>
              <w:t>PolicyManagement.yaml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945C92C" w14:textId="77777777" w:rsidR="00556618" w:rsidRDefault="00556618" w:rsidP="00E11C91">
            <w:pPr>
              <w:pStyle w:val="TAC"/>
            </w:pPr>
            <w:r>
              <w:t>A.4</w:t>
            </w:r>
          </w:p>
        </w:tc>
      </w:tr>
      <w:tr w:rsidR="00556618" w14:paraId="47754EA4"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49D03BB3" w14:textId="77777777" w:rsidR="00556618" w:rsidRDefault="00556618" w:rsidP="00E11C91">
            <w:pPr>
              <w:pStyle w:val="TAL"/>
            </w:pPr>
            <w:proofErr w:type="spellStart"/>
            <w:r>
              <w:t>NSCE_NSOptimization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548F2FCC" w14:textId="77777777" w:rsidR="00556618" w:rsidRDefault="00556618" w:rsidP="00E11C91">
            <w:pPr>
              <w:pStyle w:val="TAC"/>
            </w:pPr>
            <w:r>
              <w:t>6.4</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42982EC" w14:textId="77777777" w:rsidR="00556618" w:rsidRDefault="00556618" w:rsidP="00E11C91">
            <w:pPr>
              <w:pStyle w:val="TAL"/>
            </w:pPr>
            <w:r>
              <w:t>NSCE Network Slice Optimization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905B19" w14:textId="77777777" w:rsidR="00556618" w:rsidRDefault="00556618" w:rsidP="00E11C91">
            <w:pPr>
              <w:pStyle w:val="TAL"/>
            </w:pPr>
            <w:proofErr w:type="spellStart"/>
            <w:r>
              <w:t>nsce-nso</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18038CE0" w14:textId="77777777" w:rsidR="00556618" w:rsidRDefault="00556618" w:rsidP="00E11C91">
            <w:pPr>
              <w:pStyle w:val="TAL"/>
            </w:pPr>
            <w:r>
              <w:rPr>
                <w:noProof/>
              </w:rPr>
              <w:t>TS29435_NSCE_</w:t>
            </w:r>
            <w:proofErr w:type="spellStart"/>
            <w:r>
              <w:t>NSOptimization.yaml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B402917" w14:textId="77777777" w:rsidR="00556618" w:rsidRDefault="00556618" w:rsidP="00E11C91">
            <w:pPr>
              <w:pStyle w:val="TAC"/>
            </w:pPr>
            <w:r>
              <w:t>A.5</w:t>
            </w:r>
          </w:p>
        </w:tc>
      </w:tr>
      <w:tr w:rsidR="00556618" w14:paraId="475A1A3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7A56CA02" w14:textId="77777777" w:rsidR="00556618" w:rsidRDefault="00556618" w:rsidP="00E11C91">
            <w:pPr>
              <w:pStyle w:val="TAL"/>
            </w:pPr>
            <w:proofErr w:type="spellStart"/>
            <w:r>
              <w:t>NSCE_ManagementServiceDiscovery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6E90A629" w14:textId="77777777" w:rsidR="00556618" w:rsidRDefault="00556618" w:rsidP="00E11C91">
            <w:pPr>
              <w:pStyle w:val="TAC"/>
            </w:pPr>
            <w:r>
              <w:t>6.5</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E43616A" w14:textId="77777777" w:rsidR="00556618" w:rsidRDefault="00556618" w:rsidP="00E11C91">
            <w:pPr>
              <w:pStyle w:val="TAL"/>
            </w:pPr>
            <w:r>
              <w:t>NSCE Management Service Discovery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9FCF65A" w14:textId="77777777" w:rsidR="00556618" w:rsidRDefault="00556618" w:rsidP="00E11C91">
            <w:pPr>
              <w:pStyle w:val="TAL"/>
            </w:pPr>
            <w:proofErr w:type="spellStart"/>
            <w:r>
              <w:t>nsce-msd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3883A22D" w14:textId="77777777" w:rsidR="00556618" w:rsidRDefault="00556618" w:rsidP="00E11C91">
            <w:pPr>
              <w:pStyle w:val="TAL"/>
            </w:pPr>
            <w:r>
              <w:rPr>
                <w:noProof/>
              </w:rPr>
              <w:t>TS29435_NSCE_</w:t>
            </w:r>
            <w:proofErr w:type="spellStart"/>
            <w:r>
              <w:t>ManagementServiceDiscovery.yaml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2CF17D21" w14:textId="77777777" w:rsidR="00556618" w:rsidRDefault="00556618" w:rsidP="00E11C91">
            <w:pPr>
              <w:pStyle w:val="TAC"/>
            </w:pPr>
            <w:r>
              <w:t>A.6</w:t>
            </w:r>
          </w:p>
        </w:tc>
      </w:tr>
      <w:tr w:rsidR="00556618" w14:paraId="51E72318"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6AD0899" w14:textId="77777777" w:rsidR="00556618" w:rsidRDefault="00556618" w:rsidP="00E11C91">
            <w:pPr>
              <w:pStyle w:val="TAL"/>
            </w:pPr>
            <w:proofErr w:type="spellStart"/>
            <w:r>
              <w:t>NSCE_PerfMonitoring</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172FB425" w14:textId="77777777" w:rsidR="00556618" w:rsidRDefault="00556618" w:rsidP="00E11C91">
            <w:pPr>
              <w:pStyle w:val="TAC"/>
            </w:pPr>
            <w:r>
              <w:t>6.6</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C1EABC3" w14:textId="77777777" w:rsidR="00556618" w:rsidRDefault="00556618" w:rsidP="00E11C91">
            <w:pPr>
              <w:pStyle w:val="TAL"/>
            </w:pPr>
            <w:r>
              <w:t>NSCE Network Slice Performance and Analytics Monitoring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FB013C8" w14:textId="77777777" w:rsidR="00556618" w:rsidRDefault="00556618" w:rsidP="00E11C91">
            <w:pPr>
              <w:pStyle w:val="TAL"/>
            </w:pPr>
            <w:proofErr w:type="spellStart"/>
            <w:r>
              <w:t>nsce</w:t>
            </w:r>
            <w:proofErr w:type="spellEnd"/>
            <w:r>
              <w:t>-pam</w:t>
            </w:r>
          </w:p>
        </w:tc>
        <w:tc>
          <w:tcPr>
            <w:tcW w:w="2099" w:type="dxa"/>
            <w:tcBorders>
              <w:top w:val="single" w:sz="6" w:space="0" w:color="auto"/>
              <w:left w:val="single" w:sz="6" w:space="0" w:color="auto"/>
              <w:bottom w:val="single" w:sz="6" w:space="0" w:color="auto"/>
              <w:right w:val="single" w:sz="6" w:space="0" w:color="auto"/>
            </w:tcBorders>
            <w:vAlign w:val="center"/>
            <w:hideMark/>
          </w:tcPr>
          <w:p w14:paraId="00F3C57D" w14:textId="77777777" w:rsidR="00556618" w:rsidRDefault="00556618" w:rsidP="00E11C91">
            <w:pPr>
              <w:pStyle w:val="TAL"/>
            </w:pPr>
            <w:r>
              <w:rPr>
                <w:noProof/>
              </w:rPr>
              <w:t>TS29435_NSCE_</w:t>
            </w:r>
            <w:proofErr w:type="spellStart"/>
            <w:r>
              <w:t>PerfMonitoring.yaml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22EBFA1E" w14:textId="77777777" w:rsidR="00556618" w:rsidRDefault="00556618" w:rsidP="00E11C91">
            <w:pPr>
              <w:pStyle w:val="TAC"/>
            </w:pPr>
            <w:r>
              <w:t>A.7</w:t>
            </w:r>
          </w:p>
        </w:tc>
      </w:tr>
      <w:tr w:rsidR="00556618" w14:paraId="3DA8EC1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2B3A3F07" w14:textId="77777777" w:rsidR="00556618" w:rsidRDefault="00556618" w:rsidP="00E11C91">
            <w:pPr>
              <w:pStyle w:val="TAL"/>
            </w:pPr>
            <w:proofErr w:type="spellStart"/>
            <w:r>
              <w:t>NSCE_InfoCollection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490AF87" w14:textId="77777777" w:rsidR="00556618" w:rsidRDefault="00556618" w:rsidP="00E11C91">
            <w:pPr>
              <w:pStyle w:val="TAC"/>
            </w:pPr>
            <w:r>
              <w:t>6.7</w:t>
            </w:r>
          </w:p>
        </w:tc>
        <w:tc>
          <w:tcPr>
            <w:tcW w:w="1966" w:type="dxa"/>
            <w:tcBorders>
              <w:top w:val="single" w:sz="6" w:space="0" w:color="auto"/>
              <w:left w:val="single" w:sz="6" w:space="0" w:color="auto"/>
              <w:bottom w:val="single" w:sz="6" w:space="0" w:color="auto"/>
              <w:right w:val="single" w:sz="6" w:space="0" w:color="auto"/>
            </w:tcBorders>
            <w:vAlign w:val="center"/>
            <w:hideMark/>
          </w:tcPr>
          <w:p w14:paraId="6DAAD2E3" w14:textId="77777777" w:rsidR="00556618" w:rsidRDefault="00556618" w:rsidP="00E11C91">
            <w:pPr>
              <w:pStyle w:val="TAL"/>
            </w:pPr>
            <w:r>
              <w:t>NSCE Information Collection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D69509D" w14:textId="77777777" w:rsidR="00556618" w:rsidRDefault="00556618" w:rsidP="00E11C91">
            <w:pPr>
              <w:pStyle w:val="TAL"/>
            </w:pPr>
            <w:proofErr w:type="spellStart"/>
            <w:r>
              <w:t>nsce-ic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C468481" w14:textId="77777777" w:rsidR="00556618" w:rsidRDefault="00556618" w:rsidP="00E11C91">
            <w:pPr>
              <w:pStyle w:val="TAL"/>
            </w:pPr>
            <w:r>
              <w:rPr>
                <w:noProof/>
              </w:rPr>
              <w:t>TS29435_</w:t>
            </w:r>
            <w:proofErr w:type="spellStart"/>
            <w:r>
              <w:t>NSCE_InfoCollection.yaml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1856312B" w14:textId="77777777" w:rsidR="00556618" w:rsidRDefault="00556618" w:rsidP="00E11C91">
            <w:pPr>
              <w:pStyle w:val="TAC"/>
            </w:pPr>
            <w:r>
              <w:t>A.8</w:t>
            </w:r>
          </w:p>
        </w:tc>
      </w:tr>
      <w:tr w:rsidR="00556618" w14:paraId="241BB69C"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1476851A" w14:textId="77777777" w:rsidR="00556618" w:rsidRDefault="00556618" w:rsidP="00E11C91">
            <w:pPr>
              <w:pStyle w:val="TAL"/>
            </w:pPr>
            <w:proofErr w:type="spellStart"/>
            <w:r>
              <w:t>NSCE_ServiceContinuity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21DD0040" w14:textId="77777777" w:rsidR="00556618" w:rsidRDefault="00556618" w:rsidP="00E11C91">
            <w:pPr>
              <w:pStyle w:val="TAC"/>
            </w:pPr>
            <w:r>
              <w:t>6.8</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65F6DDE" w14:textId="77777777" w:rsidR="00556618" w:rsidRDefault="00556618" w:rsidP="00E11C91">
            <w:pPr>
              <w:pStyle w:val="TAL"/>
            </w:pPr>
            <w:r>
              <w:t>NSCE Service Continuity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606B698" w14:textId="77777777" w:rsidR="00556618" w:rsidRDefault="00556618" w:rsidP="00E11C91">
            <w:pPr>
              <w:pStyle w:val="TAL"/>
            </w:pPr>
            <w:proofErr w:type="spellStart"/>
            <w:r>
              <w:t>nsce-sc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4A9789A2" w14:textId="77777777" w:rsidR="00556618" w:rsidRDefault="00556618" w:rsidP="00E11C91">
            <w:pPr>
              <w:pStyle w:val="TAL"/>
            </w:pPr>
            <w:r>
              <w:rPr>
                <w:noProof/>
              </w:rPr>
              <w:t>TS29435_NSCE_</w:t>
            </w:r>
            <w:proofErr w:type="spellStart"/>
            <w:r>
              <w:t>ServiceContinuity.yaml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287F055" w14:textId="77777777" w:rsidR="00556618" w:rsidRDefault="00556618" w:rsidP="00E11C91">
            <w:pPr>
              <w:pStyle w:val="TAC"/>
            </w:pPr>
            <w:r>
              <w:t>A.9</w:t>
            </w:r>
          </w:p>
        </w:tc>
      </w:tr>
      <w:tr w:rsidR="00556618" w14:paraId="2FAC583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6394E52" w14:textId="77777777" w:rsidR="00556618" w:rsidRDefault="00556618" w:rsidP="00E11C91">
            <w:pPr>
              <w:pStyle w:val="TAL"/>
            </w:pPr>
            <w:proofErr w:type="spellStart"/>
            <w:r>
              <w:t>NSCE_MultiSlicesOptimization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6F7E7CD9" w14:textId="77777777" w:rsidR="00556618" w:rsidRDefault="00556618" w:rsidP="00E11C91">
            <w:pPr>
              <w:pStyle w:val="TAC"/>
            </w:pPr>
            <w:r>
              <w:t>6.9</w:t>
            </w:r>
          </w:p>
        </w:tc>
        <w:tc>
          <w:tcPr>
            <w:tcW w:w="1966" w:type="dxa"/>
            <w:tcBorders>
              <w:top w:val="single" w:sz="6" w:space="0" w:color="auto"/>
              <w:left w:val="single" w:sz="6" w:space="0" w:color="auto"/>
              <w:bottom w:val="single" w:sz="6" w:space="0" w:color="auto"/>
              <w:right w:val="single" w:sz="6" w:space="0" w:color="auto"/>
            </w:tcBorders>
            <w:vAlign w:val="center"/>
            <w:hideMark/>
          </w:tcPr>
          <w:p w14:paraId="62888199" w14:textId="77777777" w:rsidR="00556618" w:rsidRDefault="00556618" w:rsidP="00E11C91">
            <w:pPr>
              <w:pStyle w:val="TAL"/>
            </w:pPr>
            <w:r>
              <w:t>NSCE Multiple Slices Optimization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9E0B2A9" w14:textId="77777777" w:rsidR="00556618" w:rsidRDefault="00556618" w:rsidP="00E11C91">
            <w:pPr>
              <w:pStyle w:val="TAL"/>
            </w:pPr>
            <w:proofErr w:type="spellStart"/>
            <w:r>
              <w:t>nsce-mso</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2C32BC56" w14:textId="77777777" w:rsidR="00556618" w:rsidRDefault="00556618" w:rsidP="00E11C91">
            <w:pPr>
              <w:pStyle w:val="TAL"/>
            </w:pPr>
            <w:r>
              <w:rPr>
                <w:noProof/>
              </w:rPr>
              <w:t>TS29435_NSCE_</w:t>
            </w:r>
            <w:proofErr w:type="spellStart"/>
            <w:r>
              <w:t>MultiSlicesOptimization.yaml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16FF8E6" w14:textId="77777777" w:rsidR="00556618" w:rsidRDefault="00556618" w:rsidP="00E11C91">
            <w:pPr>
              <w:pStyle w:val="TAC"/>
            </w:pPr>
            <w:r>
              <w:t>A.10</w:t>
            </w:r>
          </w:p>
        </w:tc>
      </w:tr>
      <w:tr w:rsidR="00556618" w14:paraId="63FA2FB2"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01C1D6FC" w14:textId="77777777" w:rsidR="00556618" w:rsidRDefault="00556618" w:rsidP="00E11C91">
            <w:pPr>
              <w:pStyle w:val="TAL"/>
            </w:pPr>
            <w:proofErr w:type="spellStart"/>
            <w:r>
              <w:t>NSCE_</w:t>
            </w:r>
            <w:bookmarkStart w:id="14" w:name="_Hlk154332738"/>
            <w:r>
              <w:t>NetworkSliceAdaptation</w:t>
            </w:r>
            <w:bookmarkEnd w:id="14"/>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4612537" w14:textId="77777777" w:rsidR="00556618" w:rsidRDefault="00556618" w:rsidP="00E11C91">
            <w:pPr>
              <w:pStyle w:val="TAC"/>
            </w:pPr>
            <w:r>
              <w:t>6.10</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DDD7425" w14:textId="77777777" w:rsidR="00556618" w:rsidRDefault="00556618" w:rsidP="00E11C91">
            <w:pPr>
              <w:pStyle w:val="TAL"/>
            </w:pPr>
            <w:r>
              <w:t>NSCE Network Slice Adaptation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3BD6CA6" w14:textId="77777777" w:rsidR="00556618" w:rsidRDefault="00556618" w:rsidP="00E11C91">
            <w:pPr>
              <w:pStyle w:val="TAL"/>
            </w:pPr>
            <w:r>
              <w:t>ss-</w:t>
            </w:r>
            <w:proofErr w:type="spellStart"/>
            <w:r>
              <w:t>nsa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24FDF642" w14:textId="77777777" w:rsidR="00556618" w:rsidRDefault="00556618" w:rsidP="00E11C91">
            <w:pPr>
              <w:pStyle w:val="TAL"/>
            </w:pPr>
            <w:r>
              <w:rPr>
                <w:noProof/>
              </w:rPr>
              <w:t>TS29435_NSCE_</w:t>
            </w:r>
            <w:proofErr w:type="spellStart"/>
            <w:r>
              <w:t>NetworkSliceAdaptation.yaml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DDD0AF5" w14:textId="77777777" w:rsidR="00556618" w:rsidRDefault="00556618" w:rsidP="00E11C91">
            <w:pPr>
              <w:pStyle w:val="TAC"/>
            </w:pPr>
            <w:r>
              <w:t>A.11</w:t>
            </w:r>
          </w:p>
        </w:tc>
      </w:tr>
      <w:tr w:rsidR="00556618" w14:paraId="7694A25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10049F93" w14:textId="77777777" w:rsidR="00556618" w:rsidRDefault="00556618" w:rsidP="00E11C91">
            <w:pPr>
              <w:pStyle w:val="TAL"/>
            </w:pPr>
            <w:proofErr w:type="spellStart"/>
            <w:r>
              <w:t>NSCE_SliceCommService</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1C6A9110" w14:textId="77777777" w:rsidR="00556618" w:rsidRDefault="00556618" w:rsidP="00E11C91">
            <w:pPr>
              <w:pStyle w:val="TAC"/>
            </w:pPr>
            <w:r>
              <w:t>6.11</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F4BD14E" w14:textId="77777777" w:rsidR="00556618" w:rsidRDefault="00556618" w:rsidP="00E11C91">
            <w:pPr>
              <w:pStyle w:val="TAL"/>
            </w:pPr>
            <w:r>
              <w:t>NSCE Network Slice Communication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A9638B" w14:textId="77777777" w:rsidR="00556618" w:rsidRDefault="00556618" w:rsidP="00E11C91">
            <w:pPr>
              <w:pStyle w:val="TAL"/>
            </w:pPr>
            <w:proofErr w:type="spellStart"/>
            <w:r>
              <w:t>nsce-scs</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2F5CACE7" w14:textId="77777777" w:rsidR="00556618" w:rsidRDefault="00556618" w:rsidP="00E11C91">
            <w:pPr>
              <w:pStyle w:val="TAL"/>
              <w:rPr>
                <w:noProof/>
              </w:rPr>
            </w:pPr>
            <w:r>
              <w:rPr>
                <w:noProof/>
              </w:rPr>
              <w:t>TS29435_NSCE_</w:t>
            </w:r>
            <w:proofErr w:type="spellStart"/>
            <w:r>
              <w:t>SliceCommService.yaml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1161F8DB" w14:textId="77777777" w:rsidR="00556618" w:rsidRDefault="00556618" w:rsidP="00E11C91">
            <w:pPr>
              <w:pStyle w:val="TAC"/>
            </w:pPr>
            <w:r>
              <w:t>A.12</w:t>
            </w:r>
          </w:p>
        </w:tc>
      </w:tr>
      <w:tr w:rsidR="00556618" w14:paraId="7FDBCE54"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F254AC2" w14:textId="77777777" w:rsidR="00556618" w:rsidRDefault="00556618" w:rsidP="00E11C91">
            <w:pPr>
              <w:pStyle w:val="TAL"/>
            </w:pPr>
            <w:proofErr w:type="spellStart"/>
            <w:r>
              <w:t>NSCE_InterPLMNContinuity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14B1DC41" w14:textId="77777777" w:rsidR="00556618" w:rsidRDefault="00556618" w:rsidP="00E11C91">
            <w:pPr>
              <w:pStyle w:val="TAC"/>
            </w:pPr>
            <w:r>
              <w:t>6.12</w:t>
            </w:r>
          </w:p>
        </w:tc>
        <w:tc>
          <w:tcPr>
            <w:tcW w:w="1966" w:type="dxa"/>
            <w:tcBorders>
              <w:top w:val="single" w:sz="6" w:space="0" w:color="auto"/>
              <w:left w:val="single" w:sz="6" w:space="0" w:color="auto"/>
              <w:bottom w:val="single" w:sz="6" w:space="0" w:color="auto"/>
              <w:right w:val="single" w:sz="6" w:space="0" w:color="auto"/>
            </w:tcBorders>
            <w:vAlign w:val="center"/>
            <w:hideMark/>
          </w:tcPr>
          <w:p w14:paraId="065B730C" w14:textId="77777777" w:rsidR="00556618" w:rsidRDefault="00556618" w:rsidP="00E11C91">
            <w:pPr>
              <w:pStyle w:val="TAL"/>
            </w:pPr>
            <w:r>
              <w:t>NSCE Inter-PLMN Service Continuity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594722" w14:textId="77777777" w:rsidR="00556618" w:rsidRDefault="00556618" w:rsidP="00E11C91">
            <w:pPr>
              <w:pStyle w:val="TAL"/>
            </w:pPr>
            <w:proofErr w:type="spellStart"/>
            <w:r>
              <w:t>nsce-ipc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650AD0E5" w14:textId="77777777" w:rsidR="00556618" w:rsidRDefault="00556618" w:rsidP="00E11C91">
            <w:pPr>
              <w:pStyle w:val="TAL"/>
              <w:rPr>
                <w:noProof/>
              </w:rPr>
            </w:pPr>
            <w:r>
              <w:rPr>
                <w:noProof/>
              </w:rPr>
              <w:t>TS29435_NSCE_</w:t>
            </w:r>
            <w:proofErr w:type="spellStart"/>
            <w:r>
              <w:t>InterPLMNContinuity.yaml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6AFCD09C" w14:textId="77777777" w:rsidR="00556618" w:rsidRDefault="00556618" w:rsidP="00E11C91">
            <w:pPr>
              <w:pStyle w:val="TAC"/>
            </w:pPr>
            <w:r>
              <w:t>A.13</w:t>
            </w:r>
          </w:p>
        </w:tc>
      </w:tr>
      <w:tr w:rsidR="00556618" w14:paraId="19A56D73"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2E876ED1" w14:textId="77777777" w:rsidR="00556618" w:rsidRDefault="00556618" w:rsidP="00E11C91">
            <w:pPr>
              <w:pStyle w:val="TAL"/>
            </w:pPr>
            <w:proofErr w:type="spellStart"/>
            <w:r>
              <w:t>NSCE_NSDiagnostics</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1CB31CF9" w14:textId="77777777" w:rsidR="00556618" w:rsidRDefault="00556618" w:rsidP="00E11C91">
            <w:pPr>
              <w:pStyle w:val="TAC"/>
            </w:pPr>
            <w:r>
              <w:t>6.13</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E6B3627" w14:textId="77777777" w:rsidR="00556618" w:rsidRDefault="00556618" w:rsidP="00E11C91">
            <w:pPr>
              <w:pStyle w:val="TAL"/>
            </w:pPr>
            <w:r>
              <w:t>NSCE Network Slice Diagnostics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2094AC4" w14:textId="77777777" w:rsidR="00556618" w:rsidRDefault="00556618" w:rsidP="00E11C91">
            <w:pPr>
              <w:pStyle w:val="TAL"/>
            </w:pPr>
            <w:proofErr w:type="spellStart"/>
            <w:r>
              <w:t>nsce-nsd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0985F774" w14:textId="77777777" w:rsidR="00556618" w:rsidRDefault="00556618" w:rsidP="00E11C91">
            <w:pPr>
              <w:pStyle w:val="TAL"/>
              <w:rPr>
                <w:noProof/>
              </w:rPr>
            </w:pPr>
            <w:r>
              <w:rPr>
                <w:noProof/>
              </w:rPr>
              <w:t>TS29435_NSCE_</w:t>
            </w:r>
            <w:proofErr w:type="spellStart"/>
            <w:r>
              <w:t>NetworkSliceDiagnostics.yaml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7372E418" w14:textId="77777777" w:rsidR="00556618" w:rsidRDefault="00556618" w:rsidP="00E11C91">
            <w:pPr>
              <w:pStyle w:val="TAC"/>
            </w:pPr>
            <w:r>
              <w:t>A.14</w:t>
            </w:r>
          </w:p>
        </w:tc>
      </w:tr>
      <w:tr w:rsidR="00556618" w14:paraId="57442A8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7A648AA6" w14:textId="77777777" w:rsidR="00556618" w:rsidRDefault="00556618" w:rsidP="00E11C91">
            <w:pPr>
              <w:pStyle w:val="TAL"/>
            </w:pPr>
            <w:proofErr w:type="spellStart"/>
            <w:r>
              <w:t>NSCE_FaultDiagnosis</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E27F325" w14:textId="77777777" w:rsidR="00556618" w:rsidRDefault="00556618" w:rsidP="00E11C91">
            <w:pPr>
              <w:pStyle w:val="TAC"/>
            </w:pPr>
            <w:r>
              <w:t>6.14</w:t>
            </w:r>
          </w:p>
        </w:tc>
        <w:tc>
          <w:tcPr>
            <w:tcW w:w="1966" w:type="dxa"/>
            <w:tcBorders>
              <w:top w:val="single" w:sz="6" w:space="0" w:color="auto"/>
              <w:left w:val="single" w:sz="6" w:space="0" w:color="auto"/>
              <w:bottom w:val="single" w:sz="6" w:space="0" w:color="auto"/>
              <w:right w:val="single" w:sz="6" w:space="0" w:color="auto"/>
            </w:tcBorders>
            <w:vAlign w:val="center"/>
            <w:hideMark/>
          </w:tcPr>
          <w:p w14:paraId="5DA7C18F" w14:textId="77777777" w:rsidR="00556618" w:rsidRDefault="00556618" w:rsidP="00E11C91">
            <w:pPr>
              <w:pStyle w:val="TAL"/>
            </w:pPr>
            <w:r>
              <w:t>NSCE Network Slice Fault Diagnosis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7B9732E" w14:textId="77777777" w:rsidR="00556618" w:rsidRDefault="00556618" w:rsidP="00E11C91">
            <w:pPr>
              <w:pStyle w:val="TAL"/>
            </w:pPr>
            <w:proofErr w:type="spellStart"/>
            <w:r>
              <w:t>nsce-fd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70845239" w14:textId="77777777" w:rsidR="00556618" w:rsidRDefault="00556618" w:rsidP="00E11C91">
            <w:pPr>
              <w:pStyle w:val="TAL"/>
              <w:rPr>
                <w:noProof/>
              </w:rPr>
            </w:pPr>
            <w:r>
              <w:rPr>
                <w:noProof/>
              </w:rPr>
              <w:t>TS29435_NSCE_</w:t>
            </w:r>
            <w:proofErr w:type="spellStart"/>
            <w:r>
              <w:t>FaultDiagnosis.yaml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1F533C7C" w14:textId="77777777" w:rsidR="00556618" w:rsidRDefault="00556618" w:rsidP="00E11C91">
            <w:pPr>
              <w:pStyle w:val="TAC"/>
            </w:pPr>
            <w:r>
              <w:t>A.15</w:t>
            </w:r>
          </w:p>
        </w:tc>
      </w:tr>
      <w:tr w:rsidR="00556618" w14:paraId="787CA528"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D214454" w14:textId="77777777" w:rsidR="00556618" w:rsidRDefault="00556618" w:rsidP="00E11C91">
            <w:pPr>
              <w:pStyle w:val="TAL"/>
            </w:pPr>
            <w:proofErr w:type="spellStart"/>
            <w:r>
              <w:t>NSCE_SliceR</w:t>
            </w:r>
            <w:r>
              <w:rPr>
                <w:lang w:eastAsia="zh-CN"/>
              </w:rPr>
              <w:t>eq</w:t>
            </w:r>
            <w:r>
              <w:t>V</w:t>
            </w:r>
            <w:r>
              <w:rPr>
                <w:lang w:eastAsia="zh-CN"/>
              </w:rPr>
              <w:t>erify</w:t>
            </w:r>
            <w:r>
              <w:t>A</w:t>
            </w:r>
            <w:r>
              <w:rPr>
                <w:lang w:eastAsia="zh-CN"/>
              </w:rPr>
              <w:t>nd</w:t>
            </w:r>
            <w:r>
              <w:t>A</w:t>
            </w:r>
            <w:r>
              <w:rPr>
                <w:lang w:eastAsia="zh-CN"/>
              </w:rPr>
              <w:t>lign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304733F1" w14:textId="77777777" w:rsidR="00556618" w:rsidRDefault="00556618" w:rsidP="00E11C91">
            <w:pPr>
              <w:pStyle w:val="TAC"/>
            </w:pPr>
            <w:r>
              <w:t>6.15</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6A06DE8" w14:textId="77777777" w:rsidR="00556618" w:rsidRDefault="00556618" w:rsidP="00E11C91">
            <w:pPr>
              <w:pStyle w:val="TAL"/>
            </w:pPr>
            <w:r>
              <w:t>NSCE Network Slice R</w:t>
            </w:r>
            <w:r>
              <w:rPr>
                <w:lang w:eastAsia="zh-CN"/>
              </w:rPr>
              <w:t xml:space="preserve">equirements </w:t>
            </w:r>
            <w:r>
              <w:t>V</w:t>
            </w:r>
            <w:r>
              <w:rPr>
                <w:lang w:eastAsia="zh-CN"/>
              </w:rPr>
              <w:t xml:space="preserve">erification </w:t>
            </w:r>
            <w:proofErr w:type="gramStart"/>
            <w:r>
              <w:t>A</w:t>
            </w:r>
            <w:r>
              <w:rPr>
                <w:lang w:eastAsia="zh-CN"/>
              </w:rPr>
              <w:t>nd</w:t>
            </w:r>
            <w:proofErr w:type="gramEnd"/>
            <w:r>
              <w:rPr>
                <w:lang w:eastAsia="zh-CN"/>
              </w:rPr>
              <w:t xml:space="preserve"> </w:t>
            </w:r>
            <w:r>
              <w:t>A</w:t>
            </w:r>
            <w:r>
              <w:rPr>
                <w:lang w:eastAsia="zh-CN"/>
              </w:rPr>
              <w:t>lignment</w:t>
            </w:r>
            <w:r>
              <w:t xml:space="preserve">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3A53074" w14:textId="77777777" w:rsidR="00556618" w:rsidRDefault="00556618" w:rsidP="00E11C91">
            <w:pPr>
              <w:pStyle w:val="TAL"/>
            </w:pPr>
            <w:proofErr w:type="spellStart"/>
            <w:r>
              <w:t>nsce-srva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33409D72" w14:textId="77777777" w:rsidR="00556618" w:rsidRDefault="00556618" w:rsidP="00E11C91">
            <w:pPr>
              <w:pStyle w:val="TAL"/>
              <w:rPr>
                <w:noProof/>
              </w:rPr>
            </w:pPr>
            <w:r>
              <w:rPr>
                <w:noProof/>
              </w:rPr>
              <w:t>TS29435_NSCE_</w:t>
            </w:r>
            <w:proofErr w:type="spellStart"/>
            <w:r>
              <w:t>SliceR</w:t>
            </w:r>
            <w:r>
              <w:rPr>
                <w:lang w:eastAsia="zh-CN"/>
              </w:rPr>
              <w:t>eq</w:t>
            </w:r>
            <w:r>
              <w:t>V</w:t>
            </w:r>
            <w:r>
              <w:rPr>
                <w:lang w:eastAsia="zh-CN"/>
              </w:rPr>
              <w:t>erify</w:t>
            </w:r>
            <w:r>
              <w:t>A</w:t>
            </w:r>
            <w:r>
              <w:rPr>
                <w:lang w:eastAsia="zh-CN"/>
              </w:rPr>
              <w:t>nd</w:t>
            </w:r>
            <w:r>
              <w:t>A</w:t>
            </w:r>
            <w:r>
              <w:rPr>
                <w:lang w:eastAsia="zh-CN"/>
              </w:rPr>
              <w:t>lign</w:t>
            </w:r>
            <w:r>
              <w: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0E4E6F2" w14:textId="77777777" w:rsidR="00556618" w:rsidRDefault="00556618" w:rsidP="00E11C91">
            <w:pPr>
              <w:pStyle w:val="TAC"/>
            </w:pPr>
            <w:r>
              <w:t>A.16</w:t>
            </w:r>
          </w:p>
        </w:tc>
      </w:tr>
      <w:tr w:rsidR="00556618" w14:paraId="48AC8839"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0D8E82A" w14:textId="77777777" w:rsidR="00556618" w:rsidRDefault="00556618" w:rsidP="00E11C91">
            <w:pPr>
              <w:pStyle w:val="TAL"/>
            </w:pPr>
            <w:proofErr w:type="spellStart"/>
            <w:r>
              <w:t>NSCE_NSInfoDelivery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C4F7E2D" w14:textId="77777777" w:rsidR="00556618" w:rsidRDefault="00556618" w:rsidP="00E11C91">
            <w:pPr>
              <w:pStyle w:val="TAC"/>
            </w:pPr>
            <w:r>
              <w:t>6.16</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0A88C45" w14:textId="77777777" w:rsidR="00556618" w:rsidRDefault="00556618" w:rsidP="00E11C91">
            <w:pPr>
              <w:pStyle w:val="TAL"/>
            </w:pPr>
            <w:r>
              <w:t>NSCE Network Slice Information Delivery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D19F9BA" w14:textId="77777777" w:rsidR="00556618" w:rsidRDefault="00556618" w:rsidP="00E11C91">
            <w:pPr>
              <w:pStyle w:val="TAL"/>
            </w:pPr>
            <w:proofErr w:type="spellStart"/>
            <w:r>
              <w:t>nsce-nsid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88E130F" w14:textId="77777777" w:rsidR="00556618" w:rsidRDefault="00556618" w:rsidP="00E11C91">
            <w:pPr>
              <w:pStyle w:val="TAL"/>
              <w:rPr>
                <w:noProof/>
              </w:rPr>
            </w:pPr>
            <w:r>
              <w:rPr>
                <w:noProof/>
              </w:rPr>
              <w:t>TS29435_NSCE_</w:t>
            </w:r>
            <w:proofErr w:type="spellStart"/>
            <w:r>
              <w:t>NSInfoDelivery.yaml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D7E1305" w14:textId="77777777" w:rsidR="00556618" w:rsidRDefault="00556618" w:rsidP="00E11C91">
            <w:pPr>
              <w:pStyle w:val="TAC"/>
            </w:pPr>
            <w:r>
              <w:t>A.17</w:t>
            </w:r>
          </w:p>
        </w:tc>
      </w:tr>
      <w:tr w:rsidR="00556618" w14:paraId="64F9CC92"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1DF2D1A5" w14:textId="77777777" w:rsidR="00556618" w:rsidRDefault="00556618" w:rsidP="00E11C91">
            <w:pPr>
              <w:pStyle w:val="TAL"/>
            </w:pPr>
            <w:proofErr w:type="spellStart"/>
            <w:r>
              <w:t>NSCE_</w:t>
            </w:r>
            <w:r>
              <w:rPr>
                <w:lang w:eastAsia="zh-CN"/>
              </w:rPr>
              <w:t>NSAllocation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7615FBE" w14:textId="77777777" w:rsidR="00556618" w:rsidRDefault="00556618" w:rsidP="00E11C91">
            <w:pPr>
              <w:pStyle w:val="TAC"/>
            </w:pPr>
            <w:r>
              <w:t>6.17</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DA2A35C" w14:textId="77777777" w:rsidR="00556618" w:rsidRDefault="00556618" w:rsidP="00E11C91">
            <w:pPr>
              <w:pStyle w:val="TAL"/>
            </w:pPr>
            <w:r>
              <w:t>NSCE Network Slice Allocation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361E820" w14:textId="77777777" w:rsidR="00556618" w:rsidRDefault="00556618" w:rsidP="00E11C91">
            <w:pPr>
              <w:pStyle w:val="TAL"/>
            </w:pPr>
            <w:proofErr w:type="spellStart"/>
            <w:r>
              <w:t>nsce-nsa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7E12D615" w14:textId="77777777" w:rsidR="00556618" w:rsidRDefault="00556618" w:rsidP="00E11C91">
            <w:pPr>
              <w:pStyle w:val="TAL"/>
              <w:rPr>
                <w:noProof/>
              </w:rPr>
            </w:pPr>
            <w:r>
              <w:rPr>
                <w:noProof/>
              </w:rPr>
              <w:t>TS29435_NSCE_</w:t>
            </w:r>
            <w:proofErr w:type="spellStart"/>
            <w:r>
              <w:rPr>
                <w:lang w:eastAsia="zh-CN"/>
              </w:rPr>
              <w:t>NSAllocation</w:t>
            </w:r>
            <w:r>
              <w: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3ABE841" w14:textId="77777777" w:rsidR="00556618" w:rsidRDefault="00556618" w:rsidP="00E11C91">
            <w:pPr>
              <w:pStyle w:val="TAC"/>
            </w:pPr>
            <w:r>
              <w:t>A.18</w:t>
            </w:r>
          </w:p>
        </w:tc>
      </w:tr>
      <w:tr w:rsidR="00556618" w14:paraId="28F6154D" w14:textId="77777777" w:rsidTr="00E11C91">
        <w:trPr>
          <w:ins w:id="15" w:author="Roozbeh Atarius-12" w:date="2024-02-08T12:26:00Z"/>
        </w:trPr>
        <w:tc>
          <w:tcPr>
            <w:tcW w:w="2409" w:type="dxa"/>
            <w:tcBorders>
              <w:top w:val="single" w:sz="6" w:space="0" w:color="auto"/>
              <w:left w:val="single" w:sz="6" w:space="0" w:color="auto"/>
              <w:bottom w:val="single" w:sz="6" w:space="0" w:color="auto"/>
              <w:right w:val="single" w:sz="6" w:space="0" w:color="auto"/>
            </w:tcBorders>
            <w:vAlign w:val="center"/>
          </w:tcPr>
          <w:p w14:paraId="5E29D767" w14:textId="77777777" w:rsidR="00556618" w:rsidRDefault="00556618" w:rsidP="00E11C91">
            <w:pPr>
              <w:pStyle w:val="TAL"/>
              <w:rPr>
                <w:ins w:id="16" w:author="Roozbeh Atarius-12" w:date="2024-02-08T12:26:00Z"/>
              </w:rPr>
            </w:pPr>
            <w:proofErr w:type="spellStart"/>
            <w:ins w:id="17" w:author="Roozbeh Atarius-12" w:date="2024-02-08T12:27:00Z">
              <w:r>
                <w:t>NSCE_</w:t>
              </w:r>
            </w:ins>
            <w:ins w:id="18" w:author="Roozbeh Atarius-12" w:date="2024-02-10T17:04:00Z">
              <w:r>
                <w:t>ServiceContinuityRequirement</w:t>
              </w:r>
            </w:ins>
            <w:proofErr w:type="spellEnd"/>
          </w:p>
        </w:tc>
        <w:tc>
          <w:tcPr>
            <w:tcW w:w="862" w:type="dxa"/>
            <w:tcBorders>
              <w:top w:val="single" w:sz="6" w:space="0" w:color="auto"/>
              <w:left w:val="single" w:sz="6" w:space="0" w:color="auto"/>
              <w:bottom w:val="single" w:sz="6" w:space="0" w:color="auto"/>
              <w:right w:val="single" w:sz="6" w:space="0" w:color="auto"/>
            </w:tcBorders>
            <w:vAlign w:val="center"/>
          </w:tcPr>
          <w:p w14:paraId="06396682" w14:textId="77777777" w:rsidR="00556618" w:rsidRDefault="00556618" w:rsidP="00E11C91">
            <w:pPr>
              <w:pStyle w:val="TAC"/>
              <w:rPr>
                <w:ins w:id="19" w:author="Roozbeh Atarius-12" w:date="2024-02-08T12:26:00Z"/>
              </w:rPr>
            </w:pPr>
            <w:ins w:id="20" w:author="Roozbeh Atarius-12" w:date="2024-02-08T12:27:00Z">
              <w:r>
                <w:t>6.</w:t>
              </w:r>
            </w:ins>
            <w:ins w:id="21" w:author="Roozbeh Atarius-12" w:date="2024-02-08T14:29:00Z">
              <w:r>
                <w:t>X</w:t>
              </w:r>
            </w:ins>
          </w:p>
        </w:tc>
        <w:tc>
          <w:tcPr>
            <w:tcW w:w="1966" w:type="dxa"/>
            <w:tcBorders>
              <w:top w:val="single" w:sz="6" w:space="0" w:color="auto"/>
              <w:left w:val="single" w:sz="6" w:space="0" w:color="auto"/>
              <w:bottom w:val="single" w:sz="6" w:space="0" w:color="auto"/>
              <w:right w:val="single" w:sz="6" w:space="0" w:color="auto"/>
            </w:tcBorders>
            <w:vAlign w:val="center"/>
          </w:tcPr>
          <w:p w14:paraId="631E45C4" w14:textId="77777777" w:rsidR="00556618" w:rsidRDefault="00556618" w:rsidP="00E11C91">
            <w:pPr>
              <w:pStyle w:val="TAL"/>
              <w:rPr>
                <w:ins w:id="22" w:author="Roozbeh Atarius-12" w:date="2024-02-08T12:26:00Z"/>
              </w:rPr>
            </w:pPr>
            <w:ins w:id="23" w:author="Roozbeh Atarius-12" w:date="2024-02-08T12:27:00Z">
              <w:r>
                <w:t xml:space="preserve">NSCE </w:t>
              </w:r>
            </w:ins>
            <w:ins w:id="24" w:author="Roozbeh Atarius-12" w:date="2024-02-10T17:04:00Z">
              <w:r>
                <w:t>Service Continuity Re</w:t>
              </w:r>
            </w:ins>
            <w:ins w:id="25" w:author="Roozbeh Atarius-12" w:date="2024-02-10T17:05:00Z">
              <w:r>
                <w:t>quirement</w:t>
              </w:r>
            </w:ins>
          </w:p>
        </w:tc>
        <w:tc>
          <w:tcPr>
            <w:tcW w:w="1418" w:type="dxa"/>
            <w:tcBorders>
              <w:top w:val="single" w:sz="6" w:space="0" w:color="auto"/>
              <w:left w:val="single" w:sz="6" w:space="0" w:color="auto"/>
              <w:bottom w:val="single" w:sz="6" w:space="0" w:color="auto"/>
              <w:right w:val="single" w:sz="6" w:space="0" w:color="auto"/>
            </w:tcBorders>
            <w:vAlign w:val="center"/>
          </w:tcPr>
          <w:p w14:paraId="1B67676B" w14:textId="77777777" w:rsidR="00556618" w:rsidRDefault="00556618" w:rsidP="00E11C91">
            <w:pPr>
              <w:pStyle w:val="TAL"/>
              <w:rPr>
                <w:ins w:id="26" w:author="Roozbeh Atarius-12" w:date="2024-02-08T12:26:00Z"/>
              </w:rPr>
            </w:pPr>
            <w:proofErr w:type="spellStart"/>
            <w:ins w:id="27" w:author="Roozbeh Atarius-12" w:date="2024-02-08T12:28:00Z">
              <w:r>
                <w:t>nsce-</w:t>
              </w:r>
            </w:ins>
            <w:ins w:id="28" w:author="Roozbeh Atarius-12" w:date="2024-02-10T17:05:00Z">
              <w:r>
                <w:t>scr</w:t>
              </w:r>
            </w:ins>
            <w:proofErr w:type="spellEnd"/>
          </w:p>
        </w:tc>
        <w:tc>
          <w:tcPr>
            <w:tcW w:w="2099" w:type="dxa"/>
            <w:tcBorders>
              <w:top w:val="single" w:sz="6" w:space="0" w:color="auto"/>
              <w:left w:val="single" w:sz="6" w:space="0" w:color="auto"/>
              <w:bottom w:val="single" w:sz="6" w:space="0" w:color="auto"/>
              <w:right w:val="single" w:sz="6" w:space="0" w:color="auto"/>
            </w:tcBorders>
            <w:vAlign w:val="center"/>
          </w:tcPr>
          <w:p w14:paraId="68F726F8" w14:textId="77777777" w:rsidR="00556618" w:rsidRDefault="00556618" w:rsidP="00E11C91">
            <w:pPr>
              <w:pStyle w:val="TAL"/>
              <w:rPr>
                <w:ins w:id="29" w:author="Roozbeh Atarius-12" w:date="2024-02-08T12:26:00Z"/>
                <w:noProof/>
              </w:rPr>
            </w:pPr>
            <w:ins w:id="30" w:author="Roozbeh Atarius-12" w:date="2024-02-08T12:28:00Z">
              <w:r>
                <w:rPr>
                  <w:noProof/>
                </w:rPr>
                <w:t>TS29435_NSCE_</w:t>
              </w:r>
            </w:ins>
            <w:ins w:id="31" w:author="Roozbeh Atarius-12" w:date="2024-02-10T17:05:00Z">
              <w:r>
                <w:rPr>
                  <w:noProof/>
                </w:rPr>
                <w:t>ServiceContinuityRequirement</w:t>
              </w:r>
            </w:ins>
          </w:p>
        </w:tc>
        <w:tc>
          <w:tcPr>
            <w:tcW w:w="869" w:type="dxa"/>
            <w:tcBorders>
              <w:top w:val="single" w:sz="6" w:space="0" w:color="auto"/>
              <w:left w:val="single" w:sz="6" w:space="0" w:color="auto"/>
              <w:bottom w:val="single" w:sz="6" w:space="0" w:color="auto"/>
              <w:right w:val="single" w:sz="6" w:space="0" w:color="auto"/>
            </w:tcBorders>
            <w:vAlign w:val="center"/>
          </w:tcPr>
          <w:p w14:paraId="6C9EF3A6" w14:textId="77777777" w:rsidR="00556618" w:rsidRDefault="00556618" w:rsidP="00E11C91">
            <w:pPr>
              <w:pStyle w:val="TAC"/>
              <w:rPr>
                <w:ins w:id="32" w:author="Roozbeh Atarius-12" w:date="2024-02-08T12:26:00Z"/>
              </w:rPr>
            </w:pPr>
            <w:ins w:id="33" w:author="Roozbeh Atarius-12" w:date="2024-02-08T12:29:00Z">
              <w:r>
                <w:t>A.</w:t>
              </w:r>
            </w:ins>
            <w:ins w:id="34" w:author="Roozbeh Atarius-12" w:date="2024-02-08T14:29:00Z">
              <w:r>
                <w:t>X</w:t>
              </w:r>
            </w:ins>
          </w:p>
        </w:tc>
      </w:tr>
    </w:tbl>
    <w:p w14:paraId="3C332C63" w14:textId="77777777" w:rsidR="00556618" w:rsidRDefault="00556618" w:rsidP="00556618">
      <w:pPr>
        <w:rPr>
          <w:rFonts w:eastAsia="Times New Roman"/>
          <w:lang w:eastAsia="en-GB"/>
        </w:rPr>
      </w:pPr>
    </w:p>
    <w:p w14:paraId="123A9794" w14:textId="77777777" w:rsidR="00556618" w:rsidRDefault="00556618" w:rsidP="00556618">
      <w:pPr>
        <w:pStyle w:val="NO"/>
      </w:pPr>
      <w:r>
        <w:t>NOTE:</w:t>
      </w:r>
      <w:r>
        <w:tab/>
        <w:t xml:space="preserve">When 3GPP TS 29.122 [2] is referenced for the common protocol and interface aspects for API definition in the clauses under clause 5, the NSCE Server takes the role of the </w:t>
      </w:r>
      <w:proofErr w:type="gramStart"/>
      <w:r>
        <w:t>SCEF</w:t>
      </w:r>
      <w:proofErr w:type="gramEnd"/>
      <w:r>
        <w:t xml:space="preserve"> and the service consumer takes the role of the SCS/AS.</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153EC2" w14:textId="77777777" w:rsidR="00556618" w:rsidRDefault="00556618" w:rsidP="00556618">
      <w:pPr>
        <w:jc w:val="center"/>
        <w:rPr>
          <w:ins w:id="35" w:author="Roozbeh Atarius-12" w:date="2024-02-10T10:17:00Z"/>
        </w:rPr>
      </w:pPr>
      <w:ins w:id="36" w:author="Roozbeh Atarius-12" w:date="2024-02-10T10:19:00Z">
        <w:r>
          <w:object w:dxaOrig="4691" w:dyaOrig="3331" w14:anchorId="1DB7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66.5pt" o:ole="">
              <v:imagedata r:id="rId7" o:title=""/>
            </v:shape>
            <o:OLEObject Type="Embed" ProgID="Visio.Drawing.15" ShapeID="_x0000_i1025" DrawAspect="Content" ObjectID="_1769524650" r:id="rId8"/>
          </w:object>
        </w:r>
      </w:ins>
    </w:p>
    <w:p w14:paraId="68157263" w14:textId="77777777" w:rsidR="00556618" w:rsidRDefault="00556618" w:rsidP="00556618">
      <w:pPr>
        <w:pStyle w:val="TF"/>
        <w:rPr>
          <w:ins w:id="37" w:author="Roozbeh Atarius-12" w:date="2024-02-10T10:18:00Z"/>
        </w:rPr>
      </w:pPr>
      <w:ins w:id="38" w:author="Roozbeh Atarius-12" w:date="2024-02-10T10:18:00Z">
        <w:r>
          <w:t xml:space="preserve">Figure 6.1.3.1-1: Resource URI structure of the </w:t>
        </w:r>
        <w:r>
          <w:rPr>
            <w:lang w:val="en-US"/>
          </w:rPr>
          <w:t>NSCE_</w:t>
        </w:r>
        <w:proofErr w:type="spellStart"/>
        <w:r>
          <w:t>ServiceContinuityRequirement</w:t>
        </w:r>
        <w:proofErr w:type="spellEnd"/>
        <w:r>
          <w:t xml:space="preserve"> API</w:t>
        </w:r>
      </w:ins>
    </w:p>
    <w:p w14:paraId="19D23EF9" w14:textId="77777777" w:rsidR="00556618" w:rsidRDefault="00556618" w:rsidP="00556618">
      <w:pPr>
        <w:rPr>
          <w:ins w:id="39" w:author="Roozbeh Atarius-12" w:date="2024-02-10T10:18:00Z"/>
        </w:rPr>
      </w:pPr>
      <w:ins w:id="40" w:author="Roozbeh Atarius-12" w:date="2024-02-10T10:18:00Z">
        <w:r>
          <w:t>Table 6.X.3.1-1 provides an overview of the resources and applicable HTTP methods.</w:t>
        </w:r>
      </w:ins>
    </w:p>
    <w:p w14:paraId="31C6855D" w14:textId="77777777" w:rsidR="00556618" w:rsidRDefault="00556618" w:rsidP="00556618">
      <w:pPr>
        <w:pStyle w:val="TH"/>
        <w:rPr>
          <w:ins w:id="41" w:author="Roozbeh Atarius-12" w:date="2024-02-10T10:18:00Z"/>
        </w:rPr>
      </w:pPr>
      <w:ins w:id="42" w:author="Roozbeh Atarius-12" w:date="2024-02-10T10:18:00Z">
        <w:r>
          <w:t>Table 6.</w:t>
        </w:r>
      </w:ins>
      <w:ins w:id="43" w:author="Roozbeh Atarius-12" w:date="2024-02-10T10:36:00Z">
        <w:r>
          <w:t>X</w:t>
        </w:r>
      </w:ins>
      <w:ins w:id="44" w:author="Roozbeh Atarius-12" w:date="2024-02-10T10:18: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56618" w14:paraId="6E8939F9" w14:textId="77777777" w:rsidTr="00E11C91">
        <w:trPr>
          <w:jc w:val="center"/>
          <w:ins w:id="45" w:author="Roozbeh Atarius-12" w:date="2024-02-10T10:18: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F70F63" w14:textId="77777777" w:rsidR="00556618" w:rsidRDefault="00556618" w:rsidP="00E11C91">
            <w:pPr>
              <w:pStyle w:val="TAH"/>
              <w:rPr>
                <w:ins w:id="46" w:author="Roozbeh Atarius-12" w:date="2024-02-10T10:18:00Z"/>
              </w:rPr>
            </w:pPr>
            <w:ins w:id="47" w:author="Roozbeh Atarius-12" w:date="2024-02-10T10:18:00Z">
              <w:r>
                <w:t>Resource 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61132" w14:textId="77777777" w:rsidR="00556618" w:rsidRDefault="00556618" w:rsidP="00E11C91">
            <w:pPr>
              <w:pStyle w:val="TAH"/>
              <w:rPr>
                <w:ins w:id="48" w:author="Roozbeh Atarius-12" w:date="2024-02-10T10:18:00Z"/>
              </w:rPr>
            </w:pPr>
            <w:ins w:id="49" w:author="Roozbeh Atarius-12" w:date="2024-02-10T10:18:00Z">
              <w: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9E88E7" w14:textId="77777777" w:rsidR="00556618" w:rsidRDefault="00556618" w:rsidP="00E11C91">
            <w:pPr>
              <w:pStyle w:val="TAH"/>
              <w:rPr>
                <w:ins w:id="50" w:author="Roozbeh Atarius-12" w:date="2024-02-10T10:18:00Z"/>
              </w:rPr>
            </w:pPr>
            <w:ins w:id="51" w:author="Roozbeh Atarius-12" w:date="2024-02-10T10:18: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F6C250" w14:textId="77777777" w:rsidR="00556618" w:rsidRDefault="00556618" w:rsidP="00E11C91">
            <w:pPr>
              <w:pStyle w:val="TAH"/>
              <w:rPr>
                <w:ins w:id="52" w:author="Roozbeh Atarius-12" w:date="2024-02-10T10:18:00Z"/>
              </w:rPr>
            </w:pPr>
            <w:ins w:id="53" w:author="Roozbeh Atarius-12" w:date="2024-02-10T10:18:00Z">
              <w:r>
                <w:t>Description</w:t>
              </w:r>
            </w:ins>
          </w:p>
        </w:tc>
      </w:tr>
      <w:tr w:rsidR="00556618" w14:paraId="23AB857E" w14:textId="77777777" w:rsidTr="00E11C91">
        <w:trPr>
          <w:trHeight w:val="565"/>
          <w:jc w:val="center"/>
          <w:ins w:id="54" w:author="Roozbeh Atarius-12" w:date="2024-02-10T10:18:00Z"/>
        </w:trPr>
        <w:tc>
          <w:tcPr>
            <w:tcW w:w="1338" w:type="pct"/>
            <w:tcBorders>
              <w:top w:val="single" w:sz="6" w:space="0" w:color="auto"/>
              <w:left w:val="single" w:sz="6" w:space="0" w:color="auto"/>
              <w:bottom w:val="single" w:sz="6" w:space="0" w:color="auto"/>
              <w:right w:val="single" w:sz="6" w:space="0" w:color="auto"/>
            </w:tcBorders>
            <w:vAlign w:val="center"/>
            <w:hideMark/>
          </w:tcPr>
          <w:p w14:paraId="2181E72A" w14:textId="77777777" w:rsidR="00556618" w:rsidRDefault="00556618" w:rsidP="00E11C91">
            <w:pPr>
              <w:pStyle w:val="TAL"/>
              <w:rPr>
                <w:ins w:id="55" w:author="Roozbeh Atarius-12" w:date="2024-02-10T10:18:00Z"/>
              </w:rPr>
            </w:pPr>
            <w:ins w:id="56" w:author="Roozbeh Atarius-12" w:date="2024-02-10T10:20:00Z">
              <w:r>
                <w:t>Service continuity requirement</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0F8E0AB5" w14:textId="77777777" w:rsidR="00556618" w:rsidRDefault="00556618" w:rsidP="00E11C91">
            <w:pPr>
              <w:pStyle w:val="TAL"/>
              <w:rPr>
                <w:ins w:id="57" w:author="Roozbeh Atarius-12" w:date="2024-02-10T10:18:00Z"/>
              </w:rPr>
            </w:pPr>
            <w:ins w:id="58" w:author="Roozbeh Atarius-12" w:date="2024-02-10T10:21:00Z">
              <w:r>
                <w:t>/</w:t>
              </w:r>
              <w:proofErr w:type="spellStart"/>
              <w:r>
                <w:t>srvContdReqt</w:t>
              </w:r>
            </w:ins>
            <w:proofErr w:type="spellEnd"/>
          </w:p>
        </w:tc>
        <w:tc>
          <w:tcPr>
            <w:tcW w:w="505" w:type="pct"/>
            <w:tcBorders>
              <w:top w:val="single" w:sz="6" w:space="0" w:color="auto"/>
              <w:left w:val="single" w:sz="6" w:space="0" w:color="auto"/>
              <w:bottom w:val="single" w:sz="6" w:space="0" w:color="auto"/>
              <w:right w:val="single" w:sz="6" w:space="0" w:color="auto"/>
            </w:tcBorders>
            <w:vAlign w:val="center"/>
            <w:hideMark/>
          </w:tcPr>
          <w:p w14:paraId="573D6A10" w14:textId="77777777" w:rsidR="00556618" w:rsidRDefault="00556618" w:rsidP="00E11C91">
            <w:pPr>
              <w:pStyle w:val="TAC"/>
              <w:rPr>
                <w:ins w:id="59" w:author="Roozbeh Atarius-12" w:date="2024-02-10T10:18:00Z"/>
              </w:rPr>
            </w:pPr>
            <w:ins w:id="60" w:author="Roozbeh Atarius-12" w:date="2024-02-10T10:18:00Z">
              <w:r>
                <w:t>POST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6A1ADD5F" w14:textId="77777777" w:rsidR="00556618" w:rsidRDefault="00556618" w:rsidP="00E11C91">
            <w:pPr>
              <w:pStyle w:val="TAL"/>
              <w:rPr>
                <w:ins w:id="61" w:author="Roozbeh Atarius-12" w:date="2024-02-10T10:18:00Z"/>
              </w:rPr>
            </w:pPr>
            <w:ins w:id="62" w:author="Roozbeh Atarius-12" w:date="2024-02-10T10:25:00Z">
              <w:r>
                <w:t>Request</w:t>
              </w:r>
            </w:ins>
            <w:ins w:id="63" w:author="Roozbeh Atarius-12" w:date="2024-02-10T17:39:00Z">
              <w:r>
                <w:t>s</w:t>
              </w:r>
            </w:ins>
            <w:ins w:id="64" w:author="Roozbeh Atarius-12" w:date="2024-02-10T10:25:00Z">
              <w:r>
                <w:t xml:space="preserve"> for service continuity for </w:t>
              </w:r>
            </w:ins>
            <w:ins w:id="65" w:author="Roozbeh Atarius-12" w:date="2024-02-10T10:26:00Z">
              <w:r>
                <w:t>a VAL application</w:t>
              </w:r>
            </w:ins>
          </w:p>
        </w:tc>
      </w:tr>
      <w:tr w:rsidR="00556618" w14:paraId="59885AB4" w14:textId="77777777" w:rsidTr="00E11C91">
        <w:trPr>
          <w:trHeight w:val="565"/>
          <w:jc w:val="center"/>
          <w:ins w:id="66" w:author="Roozbeh Atarius-12" w:date="2024-02-10T10:26:00Z"/>
        </w:trPr>
        <w:tc>
          <w:tcPr>
            <w:tcW w:w="1338" w:type="pct"/>
            <w:tcBorders>
              <w:top w:val="single" w:sz="6" w:space="0" w:color="auto"/>
              <w:left w:val="single" w:sz="6" w:space="0" w:color="auto"/>
              <w:bottom w:val="single" w:sz="6" w:space="0" w:color="auto"/>
              <w:right w:val="single" w:sz="6" w:space="0" w:color="auto"/>
            </w:tcBorders>
            <w:vAlign w:val="center"/>
          </w:tcPr>
          <w:p w14:paraId="062CEF8B" w14:textId="77777777" w:rsidR="00556618" w:rsidRDefault="00556618" w:rsidP="00E11C91">
            <w:pPr>
              <w:pStyle w:val="TAL"/>
              <w:rPr>
                <w:ins w:id="67" w:author="Roozbeh Atarius-12" w:date="2024-02-10T10:26:00Z"/>
              </w:rPr>
            </w:pPr>
            <w:ins w:id="68" w:author="Roozbeh Atarius-12" w:date="2024-02-10T10:26:00Z">
              <w:r>
                <w:t>Slice modification notification</w:t>
              </w:r>
            </w:ins>
          </w:p>
        </w:tc>
        <w:tc>
          <w:tcPr>
            <w:tcW w:w="1501" w:type="pct"/>
            <w:tcBorders>
              <w:top w:val="single" w:sz="6" w:space="0" w:color="auto"/>
              <w:left w:val="single" w:sz="6" w:space="0" w:color="auto"/>
              <w:bottom w:val="single" w:sz="6" w:space="0" w:color="auto"/>
              <w:right w:val="single" w:sz="6" w:space="0" w:color="auto"/>
            </w:tcBorders>
            <w:vAlign w:val="center"/>
          </w:tcPr>
          <w:p w14:paraId="04EE66E4" w14:textId="77777777" w:rsidR="00556618" w:rsidRDefault="00556618" w:rsidP="00E11C91">
            <w:pPr>
              <w:pStyle w:val="TAL"/>
              <w:rPr>
                <w:ins w:id="69" w:author="Roozbeh Atarius-12" w:date="2024-02-10T10:26:00Z"/>
              </w:rPr>
            </w:pPr>
            <w:ins w:id="70" w:author="Roozbeh Atarius-12" w:date="2024-02-10T10:26:00Z">
              <w:r>
                <w:t>/</w:t>
              </w:r>
              <w:proofErr w:type="spellStart"/>
              <w:r>
                <w:t>slModifNtfy</w:t>
              </w:r>
              <w:proofErr w:type="spellEnd"/>
            </w:ins>
          </w:p>
        </w:tc>
        <w:tc>
          <w:tcPr>
            <w:tcW w:w="505" w:type="pct"/>
            <w:tcBorders>
              <w:top w:val="single" w:sz="6" w:space="0" w:color="auto"/>
              <w:left w:val="single" w:sz="6" w:space="0" w:color="auto"/>
              <w:right w:val="single" w:sz="6" w:space="0" w:color="auto"/>
            </w:tcBorders>
            <w:vAlign w:val="center"/>
          </w:tcPr>
          <w:p w14:paraId="48EDDF91" w14:textId="77777777" w:rsidR="00556618" w:rsidRDefault="00556618" w:rsidP="00E11C91">
            <w:pPr>
              <w:pStyle w:val="TAC"/>
              <w:rPr>
                <w:ins w:id="71" w:author="Roozbeh Atarius-12" w:date="2024-02-10T10:26:00Z"/>
              </w:rPr>
            </w:pPr>
            <w:ins w:id="72" w:author="Roozbeh Atarius-12" w:date="2024-02-10T10:26:00Z">
              <w:r>
                <w:t>POST</w:t>
              </w:r>
            </w:ins>
          </w:p>
        </w:tc>
        <w:tc>
          <w:tcPr>
            <w:tcW w:w="1656" w:type="pct"/>
            <w:tcBorders>
              <w:top w:val="single" w:sz="6" w:space="0" w:color="auto"/>
              <w:left w:val="single" w:sz="6" w:space="0" w:color="auto"/>
              <w:right w:val="single" w:sz="6" w:space="0" w:color="auto"/>
            </w:tcBorders>
            <w:vAlign w:val="center"/>
          </w:tcPr>
          <w:p w14:paraId="68A693FE" w14:textId="77777777" w:rsidR="00556618" w:rsidRDefault="00556618" w:rsidP="00E11C91">
            <w:pPr>
              <w:pStyle w:val="TAL"/>
              <w:rPr>
                <w:ins w:id="73" w:author="Roozbeh Atarius-12" w:date="2024-02-10T10:26:00Z"/>
              </w:rPr>
            </w:pPr>
            <w:ins w:id="74" w:author="Roozbeh Atarius-12" w:date="2024-02-10T10:26:00Z">
              <w:r>
                <w:t>Notif</w:t>
              </w:r>
            </w:ins>
            <w:ins w:id="75" w:author="Roozbeh Atarius-12" w:date="2024-02-10T17:39:00Z">
              <w:r>
                <w:t>ies</w:t>
              </w:r>
            </w:ins>
            <w:ins w:id="76" w:author="Roozbeh Atarius-12" w:date="2024-02-10T10:26:00Z">
              <w:r>
                <w:t xml:space="preserve"> slice modificati</w:t>
              </w:r>
            </w:ins>
            <w:ins w:id="77" w:author="Roozbeh Atarius-12" w:date="2024-02-10T10:27:00Z">
              <w:r>
                <w:t>on for service continuity of a VAL application</w:t>
              </w:r>
            </w:ins>
          </w:p>
        </w:tc>
      </w:tr>
    </w:tbl>
    <w:p w14:paraId="5F0C86A7" w14:textId="77777777" w:rsidR="00556618" w:rsidRDefault="00556618" w:rsidP="00556618">
      <w:pPr>
        <w:rPr>
          <w:ins w:id="78" w:author="Roozbeh Atarius-12" w:date="2024-02-10T10:18:00Z"/>
          <w:rFonts w:eastAsia="Times New Roman"/>
          <w:lang w:val="en-US" w:eastAsia="en-GB"/>
        </w:rPr>
      </w:pPr>
    </w:p>
    <w:p w14:paraId="7E9697A5" w14:textId="77777777" w:rsidR="00556618" w:rsidRDefault="00556618" w:rsidP="00556618">
      <w:pPr>
        <w:pStyle w:val="Heading4"/>
        <w:rPr>
          <w:ins w:id="79" w:author="Roozbeh Atarius-12" w:date="2024-02-10T10:29:00Z"/>
        </w:rPr>
      </w:pPr>
      <w:bookmarkStart w:id="80" w:name="_Toc157434599"/>
      <w:bookmarkStart w:id="81" w:name="_Toc157436314"/>
      <w:bookmarkStart w:id="82" w:name="_Toc157440154"/>
      <w:ins w:id="83" w:author="Roozbeh Atarius-12" w:date="2024-02-10T10:29:00Z">
        <w:r>
          <w:t>6.</w:t>
        </w:r>
      </w:ins>
      <w:ins w:id="84" w:author="Roozbeh Atarius-12" w:date="2024-02-10T10:36:00Z">
        <w:r>
          <w:t>X</w:t>
        </w:r>
      </w:ins>
      <w:ins w:id="85" w:author="Roozbeh Atarius-12" w:date="2024-02-10T10:29:00Z">
        <w:r>
          <w:t>.3.2</w:t>
        </w:r>
        <w:r>
          <w:tab/>
          <w:t xml:space="preserve">Resource: </w:t>
        </w:r>
      </w:ins>
      <w:bookmarkEnd w:id="80"/>
      <w:bookmarkEnd w:id="81"/>
      <w:bookmarkEnd w:id="82"/>
      <w:ins w:id="86" w:author="Roozbeh Atarius-12" w:date="2024-02-10T10:31:00Z">
        <w:r>
          <w:t>Service continuity requirement</w:t>
        </w:r>
      </w:ins>
    </w:p>
    <w:p w14:paraId="7244931E" w14:textId="77777777" w:rsidR="00556618" w:rsidRDefault="00556618" w:rsidP="00556618">
      <w:pPr>
        <w:pStyle w:val="Heading5"/>
        <w:rPr>
          <w:ins w:id="87" w:author="Roozbeh Atarius-12" w:date="2024-02-10T10:29:00Z"/>
        </w:rPr>
      </w:pPr>
      <w:bookmarkStart w:id="88" w:name="_Toc510696610"/>
      <w:bookmarkStart w:id="89" w:name="_Toc35971401"/>
      <w:bookmarkStart w:id="90" w:name="_Toc157434600"/>
      <w:bookmarkStart w:id="91" w:name="_Toc157436315"/>
      <w:bookmarkStart w:id="92" w:name="_Toc157440155"/>
      <w:ins w:id="93" w:author="Roozbeh Atarius-12" w:date="2024-02-10T10:29:00Z">
        <w:r>
          <w:t>6.</w:t>
        </w:r>
      </w:ins>
      <w:ins w:id="94" w:author="Roozbeh Atarius-12" w:date="2024-02-10T10:36:00Z">
        <w:r>
          <w:t>X</w:t>
        </w:r>
      </w:ins>
      <w:ins w:id="95" w:author="Roozbeh Atarius-12" w:date="2024-02-10T10:29:00Z">
        <w:r>
          <w:t>.3.2.1</w:t>
        </w:r>
        <w:r>
          <w:tab/>
          <w:t>Description</w:t>
        </w:r>
        <w:bookmarkEnd w:id="88"/>
        <w:bookmarkEnd w:id="89"/>
        <w:bookmarkEnd w:id="90"/>
        <w:bookmarkEnd w:id="91"/>
        <w:bookmarkEnd w:id="92"/>
      </w:ins>
    </w:p>
    <w:p w14:paraId="4BCCE19B" w14:textId="77777777" w:rsidR="00556618" w:rsidRDefault="00556618" w:rsidP="00556618">
      <w:pPr>
        <w:rPr>
          <w:ins w:id="96" w:author="Roozbeh Atarius-12" w:date="2024-02-10T10:32:00Z"/>
        </w:rPr>
      </w:pPr>
      <w:bookmarkStart w:id="97" w:name="_Toc35971402"/>
      <w:bookmarkStart w:id="98" w:name="_Toc157434601"/>
      <w:bookmarkStart w:id="99" w:name="_Toc157436316"/>
      <w:bookmarkStart w:id="100" w:name="_Toc157440156"/>
      <w:bookmarkStart w:id="101" w:name="_Toc510696612"/>
      <w:bookmarkStart w:id="102" w:name="_Toc35971403"/>
      <w:ins w:id="103" w:author="Roozbeh Atarius-12" w:date="2024-02-10T10:32:00Z">
        <w:r>
          <w:t>The resource to request for the service continuity of a VAL application</w:t>
        </w:r>
      </w:ins>
      <w:ins w:id="104" w:author="Roozbeh Atarius-12" w:date="2024-02-10T10:33:00Z">
        <w:r>
          <w:t xml:space="preserve"> due to predicted or expected one or </w:t>
        </w:r>
      </w:ins>
      <w:ins w:id="105" w:author="Roozbeh Atarius-12" w:date="2024-02-10T10:34:00Z">
        <w:r>
          <w:t>more UE</w:t>
        </w:r>
      </w:ins>
      <w:ins w:id="106" w:author="Roozbeh Atarius-12" w:date="2024-02-10T15:08:00Z">
        <w:r>
          <w:t>s</w:t>
        </w:r>
      </w:ins>
      <w:ins w:id="107" w:author="Roozbeh Atarius-12" w:date="2024-02-10T10:34:00Z">
        <w:r>
          <w:t xml:space="preserve"> </w:t>
        </w:r>
      </w:ins>
      <w:ins w:id="108" w:author="Roozbeh Atarius-12" w:date="2024-02-10T10:33:00Z">
        <w:r>
          <w:t>mobility to a target service area</w:t>
        </w:r>
      </w:ins>
      <w:ins w:id="109" w:author="Roozbeh Atarius-12" w:date="2024-02-10T10:34:00Z">
        <w:r>
          <w:t xml:space="preserve"> which is in a different Edge Data Network (EDN).</w:t>
        </w:r>
      </w:ins>
    </w:p>
    <w:p w14:paraId="0DF7CCF4" w14:textId="77777777" w:rsidR="00556618" w:rsidRDefault="00556618" w:rsidP="00556618">
      <w:pPr>
        <w:pStyle w:val="Heading5"/>
        <w:rPr>
          <w:ins w:id="110" w:author="Roozbeh Atarius-12" w:date="2024-02-10T10:29:00Z"/>
        </w:rPr>
      </w:pPr>
      <w:ins w:id="111" w:author="Roozbeh Atarius-12" w:date="2024-02-10T10:29:00Z">
        <w:r>
          <w:t>6.</w:t>
        </w:r>
      </w:ins>
      <w:ins w:id="112" w:author="Roozbeh Atarius-12" w:date="2024-02-10T10:36:00Z">
        <w:r>
          <w:t>X</w:t>
        </w:r>
      </w:ins>
      <w:ins w:id="113" w:author="Roozbeh Atarius-12" w:date="2024-02-10T10:29:00Z">
        <w:r>
          <w:t>.3.2.2</w:t>
        </w:r>
        <w:r>
          <w:tab/>
          <w:t>Resource Definition</w:t>
        </w:r>
        <w:bookmarkEnd w:id="97"/>
        <w:bookmarkEnd w:id="98"/>
        <w:bookmarkEnd w:id="99"/>
        <w:bookmarkEnd w:id="100"/>
      </w:ins>
    </w:p>
    <w:p w14:paraId="767E77B7" w14:textId="369B4347" w:rsidR="00556618" w:rsidRDefault="00556618" w:rsidP="00556618">
      <w:pPr>
        <w:rPr>
          <w:ins w:id="114" w:author="Roozbeh Atarius-12" w:date="2024-02-10T10:29:00Z"/>
        </w:rPr>
      </w:pPr>
      <w:ins w:id="115" w:author="Roozbeh Atarius-12" w:date="2024-02-10T10:29:00Z">
        <w:r>
          <w:t xml:space="preserve">Resource URI: </w:t>
        </w:r>
        <w:r>
          <w:rPr>
            <w:b/>
            <w:noProof/>
          </w:rPr>
          <w:t>{apiRoot}/&lt;</w:t>
        </w:r>
      </w:ins>
      <w:ins w:id="116" w:author="Roozbeh Atarius-12" w:date="2024-02-10T10:35:00Z">
        <w:r>
          <w:rPr>
            <w:b/>
            <w:noProof/>
          </w:rPr>
          <w:t>nsce-</w:t>
        </w:r>
      </w:ins>
      <w:ins w:id="117" w:author="Roozbeh Atarius-12" w:date="2024-02-15T14:31:00Z">
        <w:r w:rsidR="00487F97">
          <w:rPr>
            <w:b/>
            <w:noProof/>
          </w:rPr>
          <w:t>sc</w:t>
        </w:r>
      </w:ins>
      <w:ins w:id="118" w:author="Roozbeh Atarius-12" w:date="2024-02-10T10:35:00Z">
        <w:r>
          <w:rPr>
            <w:b/>
            <w:noProof/>
          </w:rPr>
          <w:t>r</w:t>
        </w:r>
      </w:ins>
      <w:ins w:id="119" w:author="Roozbeh Atarius-12" w:date="2024-02-10T10:29:00Z">
        <w:r>
          <w:rPr>
            <w:b/>
            <w:noProof/>
          </w:rPr>
          <w:t>&gt;/&lt;apiVersion&gt;/</w:t>
        </w:r>
      </w:ins>
      <w:ins w:id="120" w:author="Roozbeh Atarius-12" w:date="2024-02-10T10:37:00Z">
        <w:r>
          <w:rPr>
            <w:b/>
            <w:noProof/>
          </w:rPr>
          <w:t>srvContdR</w:t>
        </w:r>
      </w:ins>
      <w:ins w:id="121" w:author="Roozbeh Atarius-12" w:date="2024-02-10T10:38:00Z">
        <w:r>
          <w:rPr>
            <w:b/>
            <w:noProof/>
          </w:rPr>
          <w:t>eqt</w:t>
        </w:r>
      </w:ins>
    </w:p>
    <w:p w14:paraId="6CC3A7D5" w14:textId="77777777" w:rsidR="00556618" w:rsidRDefault="00556618" w:rsidP="00556618">
      <w:pPr>
        <w:rPr>
          <w:ins w:id="122" w:author="Roozbeh Atarius-12" w:date="2024-02-10T10:29:00Z"/>
          <w:rFonts w:ascii="Arial" w:hAnsi="Arial" w:cs="Arial"/>
        </w:rPr>
      </w:pPr>
      <w:ins w:id="123" w:author="Roozbeh Atarius-12" w:date="2024-02-10T10:29:00Z">
        <w:r>
          <w:t>This resource shall support the resource URI variables defined in table 6.</w:t>
        </w:r>
      </w:ins>
      <w:ins w:id="124" w:author="Roozbeh Atarius-12" w:date="2024-02-10T10:36:00Z">
        <w:r>
          <w:t>X</w:t>
        </w:r>
      </w:ins>
      <w:ins w:id="125" w:author="Roozbeh Atarius-12" w:date="2024-02-10T10:29:00Z">
        <w:r>
          <w:t>.3.2.2-1.</w:t>
        </w:r>
      </w:ins>
    </w:p>
    <w:p w14:paraId="290A7610" w14:textId="77777777" w:rsidR="00556618" w:rsidRDefault="00556618" w:rsidP="00556618">
      <w:pPr>
        <w:pStyle w:val="TH"/>
        <w:rPr>
          <w:ins w:id="126" w:author="Roozbeh Atarius-12" w:date="2024-02-10T10:29:00Z"/>
          <w:rFonts w:cs="Arial"/>
        </w:rPr>
      </w:pPr>
      <w:ins w:id="127" w:author="Roozbeh Atarius-12" w:date="2024-02-10T10:29:00Z">
        <w:r>
          <w:t>Table 6.</w:t>
        </w:r>
      </w:ins>
      <w:ins w:id="128" w:author="Roozbeh Atarius-12" w:date="2024-02-10T10:36:00Z">
        <w:r>
          <w:t>X</w:t>
        </w:r>
      </w:ins>
      <w:ins w:id="129" w:author="Roozbeh Atarius-12" w:date="2024-02-10T10:29: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56618" w14:paraId="404E6367" w14:textId="77777777" w:rsidTr="00E11C91">
        <w:trPr>
          <w:jc w:val="center"/>
          <w:ins w:id="130" w:author="Roozbeh Atarius-12" w:date="2024-02-10T10:29: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01C02" w14:textId="77777777" w:rsidR="00556618" w:rsidRDefault="00556618" w:rsidP="00E11C91">
            <w:pPr>
              <w:pStyle w:val="TAH"/>
              <w:rPr>
                <w:ins w:id="131" w:author="Roozbeh Atarius-12" w:date="2024-02-10T10:29:00Z"/>
              </w:rPr>
            </w:pPr>
            <w:ins w:id="132" w:author="Roozbeh Atarius-12" w:date="2024-02-10T10:2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F2430" w14:textId="77777777" w:rsidR="00556618" w:rsidRDefault="00556618" w:rsidP="00E11C91">
            <w:pPr>
              <w:pStyle w:val="TAH"/>
              <w:rPr>
                <w:ins w:id="133" w:author="Roozbeh Atarius-12" w:date="2024-02-10T10:29:00Z"/>
              </w:rPr>
            </w:pPr>
            <w:ins w:id="134" w:author="Roozbeh Atarius-12" w:date="2024-02-10T10:2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0666" w14:textId="77777777" w:rsidR="00556618" w:rsidRDefault="00556618" w:rsidP="00E11C91">
            <w:pPr>
              <w:pStyle w:val="TAH"/>
              <w:rPr>
                <w:ins w:id="135" w:author="Roozbeh Atarius-12" w:date="2024-02-10T10:29:00Z"/>
              </w:rPr>
            </w:pPr>
            <w:ins w:id="136" w:author="Roozbeh Atarius-12" w:date="2024-02-10T10:29:00Z">
              <w:r>
                <w:t>Definition</w:t>
              </w:r>
            </w:ins>
          </w:p>
        </w:tc>
      </w:tr>
      <w:tr w:rsidR="00556618" w14:paraId="0F2048CD" w14:textId="77777777" w:rsidTr="00E11C91">
        <w:trPr>
          <w:jc w:val="center"/>
          <w:ins w:id="137" w:author="Roozbeh Atarius-12" w:date="2024-02-10T10: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A4832EC" w14:textId="77777777" w:rsidR="00556618" w:rsidRDefault="00556618" w:rsidP="00E11C91">
            <w:pPr>
              <w:pStyle w:val="TAL"/>
              <w:rPr>
                <w:ins w:id="138" w:author="Roozbeh Atarius-12" w:date="2024-02-10T10:29:00Z"/>
              </w:rPr>
            </w:pPr>
            <w:proofErr w:type="spellStart"/>
            <w:ins w:id="139" w:author="Roozbeh Atarius-12" w:date="2024-02-10T10:29: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ED64CAB" w14:textId="77777777" w:rsidR="00556618" w:rsidRDefault="00556618" w:rsidP="00E11C91">
            <w:pPr>
              <w:pStyle w:val="TAL"/>
              <w:rPr>
                <w:ins w:id="140" w:author="Roozbeh Atarius-12" w:date="2024-02-10T10:29:00Z"/>
              </w:rPr>
            </w:pPr>
            <w:ins w:id="141" w:author="Roozbeh Atarius-12" w:date="2024-02-10T10:2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481A28" w14:textId="77777777" w:rsidR="00556618" w:rsidRDefault="00556618" w:rsidP="00E11C91">
            <w:pPr>
              <w:pStyle w:val="TAL"/>
              <w:rPr>
                <w:ins w:id="142" w:author="Roozbeh Atarius-12" w:date="2024-02-10T10:29:00Z"/>
              </w:rPr>
            </w:pPr>
            <w:ins w:id="143" w:author="Roozbeh Atarius-12" w:date="2024-02-10T10:29:00Z">
              <w:r>
                <w:t>See clause</w:t>
              </w:r>
              <w:r>
                <w:rPr>
                  <w:lang w:val="en-US" w:eastAsia="zh-CN"/>
                </w:rPr>
                <w:t> </w:t>
              </w:r>
              <w:proofErr w:type="gramStart"/>
              <w:r>
                <w:t>6.</w:t>
              </w:r>
            </w:ins>
            <w:ins w:id="144" w:author="Roozbeh Atarius-12" w:date="2024-02-10T10:37:00Z">
              <w:r>
                <w:t>X</w:t>
              </w:r>
            </w:ins>
            <w:ins w:id="145" w:author="Roozbeh Atarius-12" w:date="2024-02-10T10:29:00Z">
              <w:r>
                <w:t>.</w:t>
              </w:r>
              <w:proofErr w:type="gramEnd"/>
              <w:r>
                <w:t>1</w:t>
              </w:r>
            </w:ins>
          </w:p>
        </w:tc>
      </w:tr>
    </w:tbl>
    <w:p w14:paraId="649592E6" w14:textId="77777777" w:rsidR="00556618" w:rsidRDefault="00556618" w:rsidP="00556618">
      <w:pPr>
        <w:rPr>
          <w:ins w:id="146" w:author="Roozbeh Atarius-12" w:date="2024-02-10T10:29:00Z"/>
          <w:rFonts w:eastAsia="Times New Roman"/>
          <w:lang w:eastAsia="en-GB"/>
        </w:rPr>
      </w:pPr>
    </w:p>
    <w:p w14:paraId="593164C2" w14:textId="77777777" w:rsidR="00556618" w:rsidRDefault="00556618" w:rsidP="00556618">
      <w:pPr>
        <w:pStyle w:val="Heading5"/>
        <w:rPr>
          <w:ins w:id="147" w:author="Roozbeh Atarius-12" w:date="2024-02-10T10:29:00Z"/>
        </w:rPr>
      </w:pPr>
      <w:bookmarkStart w:id="148" w:name="_Toc157434602"/>
      <w:bookmarkStart w:id="149" w:name="_Toc157436317"/>
      <w:bookmarkStart w:id="150" w:name="_Toc157440157"/>
      <w:ins w:id="151" w:author="Roozbeh Atarius-12" w:date="2024-02-10T10:29:00Z">
        <w:r>
          <w:t>6.</w:t>
        </w:r>
      </w:ins>
      <w:ins w:id="152" w:author="Roozbeh Atarius-12" w:date="2024-02-10T10:38:00Z">
        <w:r>
          <w:t>X</w:t>
        </w:r>
      </w:ins>
      <w:ins w:id="153" w:author="Roozbeh Atarius-12" w:date="2024-02-10T10:29:00Z">
        <w:r>
          <w:t>.3.2.3</w:t>
        </w:r>
        <w:r>
          <w:tab/>
          <w:t>Resource Standard Methods</w:t>
        </w:r>
        <w:bookmarkEnd w:id="101"/>
        <w:bookmarkEnd w:id="102"/>
        <w:bookmarkEnd w:id="148"/>
        <w:bookmarkEnd w:id="149"/>
        <w:bookmarkEnd w:id="150"/>
      </w:ins>
    </w:p>
    <w:p w14:paraId="56F35332" w14:textId="77777777" w:rsidR="00556618" w:rsidRDefault="00556618" w:rsidP="00556618">
      <w:pPr>
        <w:pStyle w:val="H6"/>
        <w:rPr>
          <w:ins w:id="154" w:author="Roozbeh Atarius-12" w:date="2024-02-10T10:29:00Z"/>
        </w:rPr>
      </w:pPr>
      <w:bookmarkStart w:id="155" w:name="_Toc510696613"/>
      <w:bookmarkStart w:id="156" w:name="_Toc35971404"/>
      <w:ins w:id="157" w:author="Roozbeh Atarius-12" w:date="2024-02-10T10:29:00Z">
        <w:r>
          <w:t>6.</w:t>
        </w:r>
      </w:ins>
      <w:ins w:id="158" w:author="Roozbeh Atarius-12" w:date="2024-02-10T10:38:00Z">
        <w:r>
          <w:t>X</w:t>
        </w:r>
      </w:ins>
      <w:ins w:id="159" w:author="Roozbeh Atarius-12" w:date="2024-02-10T10:29:00Z">
        <w:r>
          <w:t>.3.2.3.1</w:t>
        </w:r>
        <w:r>
          <w:tab/>
        </w:r>
      </w:ins>
      <w:bookmarkEnd w:id="155"/>
      <w:bookmarkEnd w:id="156"/>
      <w:ins w:id="160" w:author="Roozbeh Atarius-12" w:date="2024-02-10T10:37:00Z">
        <w:r>
          <w:t>POST</w:t>
        </w:r>
      </w:ins>
    </w:p>
    <w:p w14:paraId="4FCB9482" w14:textId="77777777" w:rsidR="00556618" w:rsidRDefault="00556618" w:rsidP="00556618">
      <w:pPr>
        <w:rPr>
          <w:ins w:id="161" w:author="Roozbeh Atarius-12" w:date="2024-02-10T10:29:00Z"/>
        </w:rPr>
      </w:pPr>
      <w:ins w:id="162" w:author="Roozbeh Atarius-12" w:date="2024-02-10T10:29:00Z">
        <w:r>
          <w:t>This method shall support the URI query parameters specified in table 6.</w:t>
        </w:r>
      </w:ins>
      <w:ins w:id="163" w:author="Roozbeh Atarius-12" w:date="2024-02-10T10:38:00Z">
        <w:r>
          <w:t>X</w:t>
        </w:r>
      </w:ins>
      <w:ins w:id="164" w:author="Roozbeh Atarius-12" w:date="2024-02-10T10:29:00Z">
        <w:r>
          <w:t>.3.2.3.1-1.</w:t>
        </w:r>
      </w:ins>
    </w:p>
    <w:p w14:paraId="500D15EB" w14:textId="77777777" w:rsidR="00556618" w:rsidRDefault="00556618" w:rsidP="00556618">
      <w:pPr>
        <w:pStyle w:val="TH"/>
        <w:rPr>
          <w:ins w:id="165" w:author="Roozbeh Atarius-12" w:date="2024-02-10T10:29:00Z"/>
          <w:rFonts w:cs="Arial"/>
        </w:rPr>
      </w:pPr>
      <w:ins w:id="166" w:author="Roozbeh Atarius-12" w:date="2024-02-10T10:29:00Z">
        <w:r>
          <w:lastRenderedPageBreak/>
          <w:t>Table 6.</w:t>
        </w:r>
      </w:ins>
      <w:ins w:id="167" w:author="Roozbeh Atarius-12" w:date="2024-02-10T10:38:00Z">
        <w:r>
          <w:t>X</w:t>
        </w:r>
      </w:ins>
      <w:ins w:id="168" w:author="Roozbeh Atarius-12" w:date="2024-02-10T10:29:00Z">
        <w:r>
          <w:t xml:space="preserve">.3.2.3.1-1: URI query parameters supported by the </w:t>
        </w:r>
      </w:ins>
      <w:ins w:id="169" w:author="Roozbeh Atarius-12" w:date="2024-02-10T10:38:00Z">
        <w:r>
          <w:t xml:space="preserve">POST </w:t>
        </w:r>
      </w:ins>
      <w:ins w:id="170" w:author="Roozbeh Atarius-12" w:date="2024-02-10T10:29:00Z">
        <w:r>
          <w:t xml:space="preserve">method on this </w:t>
        </w:r>
        <w:proofErr w:type="gramStart"/>
        <w:r>
          <w:t>resource</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56618" w14:paraId="66AD1C07" w14:textId="77777777" w:rsidTr="00E11C91">
        <w:trPr>
          <w:jc w:val="center"/>
          <w:ins w:id="171" w:author="Roozbeh Atarius-12" w:date="2024-02-10T10: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0EB848" w14:textId="77777777" w:rsidR="00556618" w:rsidRDefault="00556618" w:rsidP="00E11C91">
            <w:pPr>
              <w:pStyle w:val="TAH"/>
              <w:rPr>
                <w:ins w:id="172" w:author="Roozbeh Atarius-12" w:date="2024-02-10T10:29:00Z"/>
              </w:rPr>
            </w:pPr>
            <w:ins w:id="173" w:author="Roozbeh Atarius-12" w:date="2024-02-10T10:29: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C068D0" w14:textId="77777777" w:rsidR="00556618" w:rsidRDefault="00556618" w:rsidP="00E11C91">
            <w:pPr>
              <w:pStyle w:val="TAH"/>
              <w:rPr>
                <w:ins w:id="174" w:author="Roozbeh Atarius-12" w:date="2024-02-10T10:29:00Z"/>
              </w:rPr>
            </w:pPr>
            <w:ins w:id="175" w:author="Roozbeh Atarius-12" w:date="2024-02-10T10:29: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81D86B" w14:textId="77777777" w:rsidR="00556618" w:rsidRDefault="00556618" w:rsidP="00E11C91">
            <w:pPr>
              <w:pStyle w:val="TAH"/>
              <w:rPr>
                <w:ins w:id="176" w:author="Roozbeh Atarius-12" w:date="2024-02-10T10:29:00Z"/>
              </w:rPr>
            </w:pPr>
            <w:ins w:id="177" w:author="Roozbeh Atarius-12" w:date="2024-02-10T10:29: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584714" w14:textId="77777777" w:rsidR="00556618" w:rsidRDefault="00556618" w:rsidP="00E11C91">
            <w:pPr>
              <w:pStyle w:val="TAH"/>
              <w:rPr>
                <w:ins w:id="178" w:author="Roozbeh Atarius-12" w:date="2024-02-10T10:29:00Z"/>
              </w:rPr>
            </w:pPr>
            <w:ins w:id="179" w:author="Roozbeh Atarius-12" w:date="2024-02-10T10:29: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ABABAD" w14:textId="77777777" w:rsidR="00556618" w:rsidRDefault="00556618" w:rsidP="00E11C91">
            <w:pPr>
              <w:pStyle w:val="TAH"/>
              <w:rPr>
                <w:ins w:id="180" w:author="Roozbeh Atarius-12" w:date="2024-02-10T10:29:00Z"/>
              </w:rPr>
            </w:pPr>
            <w:ins w:id="181" w:author="Roozbeh Atarius-12" w:date="2024-02-10T10:29: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E5C46C" w14:textId="77777777" w:rsidR="00556618" w:rsidRDefault="00556618" w:rsidP="00E11C91">
            <w:pPr>
              <w:pStyle w:val="TAH"/>
              <w:rPr>
                <w:ins w:id="182" w:author="Roozbeh Atarius-12" w:date="2024-02-10T10:29:00Z"/>
              </w:rPr>
            </w:pPr>
            <w:ins w:id="183" w:author="Roozbeh Atarius-12" w:date="2024-02-10T10:29:00Z">
              <w:r>
                <w:t>Applicability</w:t>
              </w:r>
            </w:ins>
          </w:p>
        </w:tc>
      </w:tr>
      <w:tr w:rsidR="00556618" w14:paraId="55206627" w14:textId="77777777" w:rsidTr="00E11C91">
        <w:trPr>
          <w:jc w:val="center"/>
          <w:ins w:id="184" w:author="Roozbeh Atarius-12" w:date="2024-02-10T10:29:00Z"/>
        </w:trPr>
        <w:tc>
          <w:tcPr>
            <w:tcW w:w="825" w:type="pct"/>
            <w:tcBorders>
              <w:top w:val="single" w:sz="6" w:space="0" w:color="auto"/>
              <w:left w:val="single" w:sz="6" w:space="0" w:color="auto"/>
              <w:bottom w:val="single" w:sz="6" w:space="0" w:color="auto"/>
              <w:right w:val="single" w:sz="6" w:space="0" w:color="auto"/>
            </w:tcBorders>
            <w:vAlign w:val="center"/>
            <w:hideMark/>
          </w:tcPr>
          <w:p w14:paraId="1A192C9D" w14:textId="77777777" w:rsidR="00556618" w:rsidRDefault="00556618" w:rsidP="00E11C91">
            <w:pPr>
              <w:pStyle w:val="TAL"/>
              <w:rPr>
                <w:ins w:id="185" w:author="Roozbeh Atarius-12" w:date="2024-02-10T10:29:00Z"/>
              </w:rPr>
            </w:pPr>
            <w:ins w:id="186" w:author="Roozbeh Atarius-12" w:date="2024-02-10T10:29:00Z">
              <w:r>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52D13503" w14:textId="77777777" w:rsidR="00556618" w:rsidRDefault="00556618" w:rsidP="00E11C91">
            <w:pPr>
              <w:pStyle w:val="TAL"/>
              <w:rPr>
                <w:ins w:id="187" w:author="Roozbeh Atarius-12" w:date="2024-02-10T10:29:00Z"/>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EB93D9" w14:textId="77777777" w:rsidR="00556618" w:rsidRDefault="00556618" w:rsidP="00E11C91">
            <w:pPr>
              <w:pStyle w:val="TAC"/>
              <w:jc w:val="left"/>
              <w:rPr>
                <w:ins w:id="188" w:author="Roozbeh Atarius-12" w:date="2024-02-10T10:29:00Z"/>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E93CAEA" w14:textId="77777777" w:rsidR="00556618" w:rsidRDefault="00556618" w:rsidP="00E11C91">
            <w:pPr>
              <w:pStyle w:val="TAC"/>
              <w:rPr>
                <w:ins w:id="189" w:author="Roozbeh Atarius-12" w:date="2024-02-10T10:29:00Z"/>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DC601B" w14:textId="77777777" w:rsidR="00556618" w:rsidRDefault="00556618" w:rsidP="00E11C91">
            <w:pPr>
              <w:pStyle w:val="TAL"/>
              <w:rPr>
                <w:ins w:id="190" w:author="Roozbeh Atarius-12" w:date="2024-02-10T10:29:00Z"/>
              </w:rPr>
            </w:pPr>
          </w:p>
        </w:tc>
        <w:tc>
          <w:tcPr>
            <w:tcW w:w="796" w:type="pct"/>
            <w:tcBorders>
              <w:top w:val="single" w:sz="6" w:space="0" w:color="auto"/>
              <w:left w:val="single" w:sz="6" w:space="0" w:color="auto"/>
              <w:bottom w:val="single" w:sz="6" w:space="0" w:color="auto"/>
              <w:right w:val="single" w:sz="6" w:space="0" w:color="auto"/>
            </w:tcBorders>
            <w:vAlign w:val="center"/>
          </w:tcPr>
          <w:p w14:paraId="3F5FB144" w14:textId="77777777" w:rsidR="00556618" w:rsidRDefault="00556618" w:rsidP="00E11C91">
            <w:pPr>
              <w:pStyle w:val="TAL"/>
              <w:rPr>
                <w:ins w:id="191" w:author="Roozbeh Atarius-12" w:date="2024-02-10T10:29:00Z"/>
              </w:rPr>
            </w:pPr>
          </w:p>
        </w:tc>
      </w:tr>
    </w:tbl>
    <w:p w14:paraId="56FBC7F3" w14:textId="77777777" w:rsidR="00556618" w:rsidRDefault="00556618" w:rsidP="00556618">
      <w:pPr>
        <w:rPr>
          <w:ins w:id="192" w:author="Roozbeh Atarius-12" w:date="2024-02-10T10:29:00Z"/>
          <w:rFonts w:eastAsia="Times New Roman"/>
          <w:lang w:eastAsia="en-GB"/>
        </w:rPr>
      </w:pPr>
    </w:p>
    <w:p w14:paraId="143290B1" w14:textId="77777777" w:rsidR="00556618" w:rsidRDefault="00556618" w:rsidP="00556618">
      <w:pPr>
        <w:rPr>
          <w:ins w:id="193" w:author="Roozbeh Atarius-12" w:date="2024-02-10T10:29:00Z"/>
        </w:rPr>
      </w:pPr>
      <w:ins w:id="194" w:author="Roozbeh Atarius-12" w:date="2024-02-10T10:29:00Z">
        <w:r>
          <w:t>This method shall support the request data structures specified in table 6.</w:t>
        </w:r>
      </w:ins>
      <w:ins w:id="195" w:author="Roozbeh Atarius-12" w:date="2024-02-10T10:39:00Z">
        <w:r>
          <w:t>X</w:t>
        </w:r>
      </w:ins>
      <w:ins w:id="196" w:author="Roozbeh Atarius-12" w:date="2024-02-10T10:29:00Z">
        <w:r>
          <w:t xml:space="preserve">.3.2.3.1-2 and the response data </w:t>
        </w:r>
        <w:proofErr w:type="gramStart"/>
        <w:r>
          <w:t>structures</w:t>
        </w:r>
        <w:proofErr w:type="gramEnd"/>
        <w:r>
          <w:t xml:space="preserve"> and response codes specified in table 6.</w:t>
        </w:r>
      </w:ins>
      <w:ins w:id="197" w:author="Roozbeh Atarius-12" w:date="2024-02-10T10:39:00Z">
        <w:r>
          <w:t>X</w:t>
        </w:r>
      </w:ins>
      <w:ins w:id="198" w:author="Roozbeh Atarius-12" w:date="2024-02-10T10:29:00Z">
        <w:r>
          <w:t>.3.2.3.1-3.</w:t>
        </w:r>
      </w:ins>
    </w:p>
    <w:p w14:paraId="72E5A0DA" w14:textId="77777777" w:rsidR="00556618" w:rsidRDefault="00556618" w:rsidP="00556618">
      <w:pPr>
        <w:pStyle w:val="TH"/>
        <w:rPr>
          <w:ins w:id="199" w:author="Roozbeh Atarius-12" w:date="2024-02-10T10:29:00Z"/>
        </w:rPr>
      </w:pPr>
      <w:ins w:id="200" w:author="Roozbeh Atarius-12" w:date="2024-02-10T10:29:00Z">
        <w:r>
          <w:t>Table 6.</w:t>
        </w:r>
      </w:ins>
      <w:ins w:id="201" w:author="Roozbeh Atarius-12" w:date="2024-02-10T10:42:00Z">
        <w:r>
          <w:t>X</w:t>
        </w:r>
      </w:ins>
      <w:ins w:id="202" w:author="Roozbeh Atarius-12" w:date="2024-02-10T10:29:00Z">
        <w:r>
          <w:t xml:space="preserve">.3.2.3.1-2: Data structures supported by the </w:t>
        </w:r>
      </w:ins>
      <w:ins w:id="203" w:author="Roozbeh Atarius-12" w:date="2024-02-10T10:38:00Z">
        <w:r>
          <w:t>POST</w:t>
        </w:r>
      </w:ins>
      <w:ins w:id="204" w:author="Roozbeh Atarius-12" w:date="2024-02-10T10:29:00Z">
        <w:r>
          <w:t xml:space="preserv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6618" w14:paraId="09342FB8" w14:textId="77777777" w:rsidTr="00E11C91">
        <w:trPr>
          <w:jc w:val="center"/>
          <w:ins w:id="205" w:author="Roozbeh Atarius-12" w:date="2024-02-10T10:29: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58C121" w14:textId="77777777" w:rsidR="00556618" w:rsidRDefault="00556618" w:rsidP="00E11C91">
            <w:pPr>
              <w:pStyle w:val="TAH"/>
              <w:rPr>
                <w:ins w:id="206" w:author="Roozbeh Atarius-12" w:date="2024-02-10T10:29:00Z"/>
              </w:rPr>
            </w:pPr>
            <w:ins w:id="207" w:author="Roozbeh Atarius-12" w:date="2024-02-10T10:29: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F60B98" w14:textId="77777777" w:rsidR="00556618" w:rsidRDefault="00556618" w:rsidP="00E11C91">
            <w:pPr>
              <w:pStyle w:val="TAH"/>
              <w:rPr>
                <w:ins w:id="208" w:author="Roozbeh Atarius-12" w:date="2024-02-10T10:29:00Z"/>
              </w:rPr>
            </w:pPr>
            <w:ins w:id="209" w:author="Roozbeh Atarius-12" w:date="2024-02-10T10:29: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27A2C1" w14:textId="77777777" w:rsidR="00556618" w:rsidRDefault="00556618" w:rsidP="00E11C91">
            <w:pPr>
              <w:pStyle w:val="TAH"/>
              <w:rPr>
                <w:ins w:id="210" w:author="Roozbeh Atarius-12" w:date="2024-02-10T10:29:00Z"/>
              </w:rPr>
            </w:pPr>
            <w:ins w:id="211" w:author="Roozbeh Atarius-12" w:date="2024-02-10T10:29: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9BAC77" w14:textId="77777777" w:rsidR="00556618" w:rsidRDefault="00556618" w:rsidP="00E11C91">
            <w:pPr>
              <w:pStyle w:val="TAH"/>
              <w:rPr>
                <w:ins w:id="212" w:author="Roozbeh Atarius-12" w:date="2024-02-10T10:29:00Z"/>
              </w:rPr>
            </w:pPr>
            <w:ins w:id="213" w:author="Roozbeh Atarius-12" w:date="2024-02-10T10:29:00Z">
              <w:r>
                <w:t>Description</w:t>
              </w:r>
            </w:ins>
          </w:p>
        </w:tc>
      </w:tr>
      <w:tr w:rsidR="00556618" w14:paraId="134940DF" w14:textId="77777777" w:rsidTr="00E11C91">
        <w:trPr>
          <w:jc w:val="center"/>
          <w:ins w:id="214" w:author="Roozbeh Atarius-12" w:date="2024-02-10T10:29:00Z"/>
        </w:trPr>
        <w:tc>
          <w:tcPr>
            <w:tcW w:w="1627" w:type="dxa"/>
            <w:tcBorders>
              <w:top w:val="single" w:sz="6" w:space="0" w:color="auto"/>
              <w:left w:val="single" w:sz="6" w:space="0" w:color="auto"/>
              <w:bottom w:val="single" w:sz="6" w:space="0" w:color="auto"/>
              <w:right w:val="single" w:sz="6" w:space="0" w:color="auto"/>
            </w:tcBorders>
            <w:vAlign w:val="center"/>
            <w:hideMark/>
          </w:tcPr>
          <w:p w14:paraId="32175B32" w14:textId="77777777" w:rsidR="00556618" w:rsidRDefault="00556618" w:rsidP="00E11C91">
            <w:pPr>
              <w:pStyle w:val="TAL"/>
              <w:rPr>
                <w:ins w:id="215" w:author="Roozbeh Atarius-12" w:date="2024-02-10T10:29:00Z"/>
              </w:rPr>
            </w:pPr>
            <w:proofErr w:type="spellStart"/>
            <w:ins w:id="216" w:author="Roozbeh Atarius-12" w:date="2024-02-10T10:46:00Z">
              <w:r>
                <w:t>SrvContdReqt</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5124D3A" w14:textId="77777777" w:rsidR="00556618" w:rsidRDefault="00556618" w:rsidP="00E11C91">
            <w:pPr>
              <w:pStyle w:val="TAC"/>
              <w:rPr>
                <w:ins w:id="217" w:author="Roozbeh Atarius-12" w:date="2024-02-10T10:29:00Z"/>
              </w:rPr>
            </w:pPr>
            <w:ins w:id="218" w:author="Roozbeh Atarius-12" w:date="2024-02-10T10:46: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A298F85" w14:textId="77777777" w:rsidR="00556618" w:rsidRDefault="00556618" w:rsidP="00E11C91">
            <w:pPr>
              <w:pStyle w:val="TAL"/>
              <w:jc w:val="center"/>
              <w:rPr>
                <w:ins w:id="219" w:author="Roozbeh Atarius-12" w:date="2024-02-10T10:29:00Z"/>
              </w:rPr>
            </w:pPr>
            <w:ins w:id="220" w:author="Roozbeh Atarius-12" w:date="2024-02-10T10:46: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773DF45" w14:textId="77777777" w:rsidR="00556618" w:rsidRDefault="00556618" w:rsidP="00E11C91">
            <w:pPr>
              <w:pStyle w:val="TAL"/>
              <w:rPr>
                <w:ins w:id="221" w:author="Roozbeh Atarius-12" w:date="2024-02-10T10:29:00Z"/>
              </w:rPr>
            </w:pPr>
            <w:ins w:id="222" w:author="Roozbeh Atarius-12" w:date="2024-02-10T10:47:00Z">
              <w:r>
                <w:t>Presents the service continuity requirement for a VAL application due to one or m</w:t>
              </w:r>
            </w:ins>
            <w:ins w:id="223" w:author="Roozbeh Atarius-12" w:date="2024-02-10T10:48:00Z">
              <w:r>
                <w:t>ore VAL UE mobility to a target area.</w:t>
              </w:r>
            </w:ins>
          </w:p>
        </w:tc>
      </w:tr>
    </w:tbl>
    <w:p w14:paraId="7C4A6694" w14:textId="77777777" w:rsidR="00556618" w:rsidRDefault="00556618" w:rsidP="00556618">
      <w:pPr>
        <w:rPr>
          <w:ins w:id="224" w:author="Roozbeh Atarius-12" w:date="2024-02-10T10:29:00Z"/>
          <w:rFonts w:eastAsia="Times New Roman"/>
          <w:lang w:eastAsia="en-GB"/>
        </w:rPr>
      </w:pPr>
    </w:p>
    <w:p w14:paraId="4D4E251D" w14:textId="77777777" w:rsidR="00556618" w:rsidRDefault="00556618" w:rsidP="00556618">
      <w:pPr>
        <w:pStyle w:val="TH"/>
        <w:rPr>
          <w:ins w:id="225" w:author="Roozbeh Atarius-12" w:date="2024-02-10T10:29:00Z"/>
        </w:rPr>
      </w:pPr>
      <w:ins w:id="226" w:author="Roozbeh Atarius-12" w:date="2024-02-10T10:29:00Z">
        <w:r>
          <w:t xml:space="preserve">Table 6.1.3.2.3.1-3: Data structures supported by the </w:t>
        </w:r>
      </w:ins>
      <w:ins w:id="227" w:author="Roozbeh Atarius-12" w:date="2024-02-10T10:39:00Z">
        <w:r>
          <w:t>POST</w:t>
        </w:r>
      </w:ins>
      <w:ins w:id="228" w:author="Roozbeh Atarius-12" w:date="2024-02-10T10:29:00Z">
        <w:r>
          <w:t xml:space="preserve">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556618" w14:paraId="03EBD59C" w14:textId="77777777" w:rsidTr="00E11C91">
        <w:trPr>
          <w:jc w:val="center"/>
          <w:ins w:id="229" w:author="Roozbeh Atarius-12" w:date="2024-02-10T10: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2B25C" w14:textId="77777777" w:rsidR="00556618" w:rsidRDefault="00556618" w:rsidP="00E11C91">
            <w:pPr>
              <w:pStyle w:val="TAH"/>
              <w:rPr>
                <w:ins w:id="230" w:author="Roozbeh Atarius-12" w:date="2024-02-10T10:29:00Z"/>
              </w:rPr>
            </w:pPr>
            <w:ins w:id="231" w:author="Roozbeh Atarius-12" w:date="2024-02-10T10:29: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B151AE" w14:textId="77777777" w:rsidR="00556618" w:rsidRDefault="00556618" w:rsidP="00E11C91">
            <w:pPr>
              <w:pStyle w:val="TAH"/>
              <w:rPr>
                <w:ins w:id="232" w:author="Roozbeh Atarius-12" w:date="2024-02-10T10:29:00Z"/>
              </w:rPr>
            </w:pPr>
            <w:ins w:id="233" w:author="Roozbeh Atarius-12" w:date="2024-02-10T10:29: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76D61" w14:textId="77777777" w:rsidR="00556618" w:rsidRDefault="00556618" w:rsidP="00E11C91">
            <w:pPr>
              <w:pStyle w:val="TAH"/>
              <w:rPr>
                <w:ins w:id="234" w:author="Roozbeh Atarius-12" w:date="2024-02-10T10:29:00Z"/>
              </w:rPr>
            </w:pPr>
            <w:ins w:id="235" w:author="Roozbeh Atarius-12" w:date="2024-02-10T10:29: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4C151B" w14:textId="77777777" w:rsidR="00556618" w:rsidRDefault="00556618" w:rsidP="00E11C91">
            <w:pPr>
              <w:pStyle w:val="TAH"/>
              <w:rPr>
                <w:ins w:id="236" w:author="Roozbeh Atarius-12" w:date="2024-02-10T10:29:00Z"/>
              </w:rPr>
            </w:pPr>
            <w:ins w:id="237" w:author="Roozbeh Atarius-12" w:date="2024-02-10T10:29:00Z">
              <w:r>
                <w:t>Response</w:t>
              </w:r>
            </w:ins>
          </w:p>
          <w:p w14:paraId="68D271D1" w14:textId="77777777" w:rsidR="00556618" w:rsidRDefault="00556618" w:rsidP="00E11C91">
            <w:pPr>
              <w:pStyle w:val="TAH"/>
              <w:rPr>
                <w:ins w:id="238" w:author="Roozbeh Atarius-12" w:date="2024-02-10T10:29:00Z"/>
              </w:rPr>
            </w:pPr>
            <w:ins w:id="239" w:author="Roozbeh Atarius-12" w:date="2024-02-10T10:29: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543ED" w14:textId="77777777" w:rsidR="00556618" w:rsidRDefault="00556618" w:rsidP="00E11C91">
            <w:pPr>
              <w:pStyle w:val="TAH"/>
              <w:rPr>
                <w:ins w:id="240" w:author="Roozbeh Atarius-12" w:date="2024-02-10T10:29:00Z"/>
              </w:rPr>
            </w:pPr>
            <w:ins w:id="241" w:author="Roozbeh Atarius-12" w:date="2024-02-10T10:29:00Z">
              <w:r>
                <w:t>Description</w:t>
              </w:r>
            </w:ins>
          </w:p>
        </w:tc>
      </w:tr>
      <w:tr w:rsidR="00556618" w14:paraId="279183B2" w14:textId="77777777" w:rsidTr="00E11C91">
        <w:trPr>
          <w:jc w:val="center"/>
          <w:ins w:id="242" w:author="Roozbeh Atarius-12" w:date="2024-02-10T10:29:00Z"/>
        </w:trPr>
        <w:tc>
          <w:tcPr>
            <w:tcW w:w="825" w:type="pct"/>
            <w:tcBorders>
              <w:top w:val="single" w:sz="6" w:space="0" w:color="auto"/>
              <w:left w:val="single" w:sz="6" w:space="0" w:color="auto"/>
              <w:bottom w:val="single" w:sz="6" w:space="0" w:color="auto"/>
              <w:right w:val="single" w:sz="6" w:space="0" w:color="auto"/>
            </w:tcBorders>
            <w:vAlign w:val="center"/>
            <w:hideMark/>
          </w:tcPr>
          <w:p w14:paraId="096E748D" w14:textId="77777777" w:rsidR="00556618" w:rsidRDefault="00556618" w:rsidP="00E11C91">
            <w:pPr>
              <w:pStyle w:val="TAL"/>
              <w:rPr>
                <w:ins w:id="243" w:author="Roozbeh Atarius-12" w:date="2024-02-10T10:29:00Z"/>
              </w:rPr>
            </w:pPr>
            <w:ins w:id="244" w:author="Roozbeh Atarius-12" w:date="2024-02-10T10:29:00Z">
              <w:r>
                <w:t>n/a</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6D7A0582" w14:textId="77777777" w:rsidR="00556618" w:rsidRDefault="00556618" w:rsidP="00E11C91">
            <w:pPr>
              <w:pStyle w:val="TAC"/>
              <w:rPr>
                <w:ins w:id="245" w:author="Roozbeh Atarius-12" w:date="2024-02-10T10:29:00Z"/>
              </w:rPr>
            </w:pPr>
          </w:p>
        </w:tc>
        <w:tc>
          <w:tcPr>
            <w:tcW w:w="649" w:type="pct"/>
            <w:tcBorders>
              <w:top w:val="single" w:sz="6" w:space="0" w:color="auto"/>
              <w:left w:val="single" w:sz="6" w:space="0" w:color="auto"/>
              <w:bottom w:val="single" w:sz="6" w:space="0" w:color="auto"/>
              <w:right w:val="single" w:sz="6" w:space="0" w:color="auto"/>
            </w:tcBorders>
            <w:vAlign w:val="center"/>
            <w:hideMark/>
          </w:tcPr>
          <w:p w14:paraId="7D324695" w14:textId="77777777" w:rsidR="00556618" w:rsidRDefault="00556618" w:rsidP="00E11C91">
            <w:pPr>
              <w:pStyle w:val="TAL"/>
              <w:jc w:val="center"/>
              <w:rPr>
                <w:ins w:id="246" w:author="Roozbeh Atarius-12" w:date="2024-02-10T10:29: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CCAB3CC" w14:textId="77777777" w:rsidR="00556618" w:rsidRDefault="00556618" w:rsidP="00E11C91">
            <w:pPr>
              <w:pStyle w:val="TAL"/>
              <w:rPr>
                <w:ins w:id="247" w:author="Roozbeh Atarius-12" w:date="2024-02-10T10:29:00Z"/>
              </w:rPr>
            </w:pPr>
            <w:ins w:id="248" w:author="Roozbeh Atarius-12" w:date="2024-02-10T10:39: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576061B7" w14:textId="77777777" w:rsidR="00556618" w:rsidRDefault="00556618" w:rsidP="00E11C91">
            <w:pPr>
              <w:pStyle w:val="TAL"/>
              <w:rPr>
                <w:ins w:id="249" w:author="Roozbeh Atarius-12" w:date="2024-02-10T10:29:00Z"/>
              </w:rPr>
            </w:pPr>
            <w:ins w:id="250" w:author="Roozbeh Atarius-12" w:date="2024-02-10T10:44:00Z">
              <w:r>
                <w:rPr>
                  <w:noProof/>
                </w:rPr>
                <w:t xml:space="preserve">Successful case. The </w:t>
              </w:r>
              <w:r>
                <w:t xml:space="preserve">service continuity requitement for </w:t>
              </w:r>
            </w:ins>
            <w:ins w:id="251" w:author="Roozbeh Atarius-12" w:date="2024-02-10T10:45:00Z">
              <w:r>
                <w:t>the VAL application has</w:t>
              </w:r>
            </w:ins>
            <w:ins w:id="252" w:author="Roozbeh Atarius-12" w:date="2024-02-10T10:44:00Z">
              <w:r>
                <w:rPr>
                  <w:noProof/>
                </w:rPr>
                <w:t xml:space="preserve"> </w:t>
              </w:r>
            </w:ins>
            <w:ins w:id="253" w:author="Roozbeh Atarius-12" w:date="2024-02-10T10:58:00Z">
              <w:r>
                <w:rPr>
                  <w:noProof/>
                </w:rPr>
                <w:t xml:space="preserve">been </w:t>
              </w:r>
            </w:ins>
            <w:ins w:id="254" w:author="Roozbeh Atarius-12" w:date="2024-02-10T10:44:00Z">
              <w:r>
                <w:rPr>
                  <w:noProof/>
                </w:rPr>
                <w:t>successfully received, and no content is returned in the response body.</w:t>
              </w:r>
            </w:ins>
          </w:p>
        </w:tc>
      </w:tr>
      <w:tr w:rsidR="00556618" w14:paraId="109643B7" w14:textId="77777777" w:rsidTr="00E11C91">
        <w:trPr>
          <w:jc w:val="center"/>
          <w:ins w:id="255" w:author="Roozbeh Atarius-12" w:date="2024-02-10T10:29:00Z"/>
        </w:trPr>
        <w:tc>
          <w:tcPr>
            <w:tcW w:w="5000" w:type="pct"/>
            <w:gridSpan w:val="5"/>
            <w:tcBorders>
              <w:top w:val="single" w:sz="6" w:space="0" w:color="auto"/>
              <w:left w:val="single" w:sz="6" w:space="0" w:color="auto"/>
              <w:bottom w:val="single" w:sz="6" w:space="0" w:color="auto"/>
              <w:right w:val="single" w:sz="6" w:space="0" w:color="auto"/>
            </w:tcBorders>
            <w:hideMark/>
          </w:tcPr>
          <w:p w14:paraId="147611D1" w14:textId="77777777" w:rsidR="00556618" w:rsidRDefault="00556618" w:rsidP="00E11C91">
            <w:pPr>
              <w:pStyle w:val="TAN"/>
              <w:rPr>
                <w:ins w:id="256" w:author="Roozbeh Atarius-12" w:date="2024-02-10T10:29:00Z"/>
              </w:rPr>
            </w:pPr>
            <w:ins w:id="257" w:author="Roozbeh Atarius-12" w:date="2024-02-10T10:29:00Z">
              <w:r>
                <w:t>NOTE:</w:t>
              </w:r>
              <w:r>
                <w:rPr>
                  <w:noProof/>
                </w:rPr>
                <w:tab/>
                <w:t xml:space="preserve">The manadatory </w:t>
              </w:r>
              <w:r>
                <w:t>HTTP error status code for the HTTP</w:t>
              </w:r>
            </w:ins>
            <w:ins w:id="258" w:author="Roozbeh Atarius-12" w:date="2024-02-10T10:45:00Z">
              <w:r>
                <w:t xml:space="preserve"> POST</w:t>
              </w:r>
            </w:ins>
            <w:ins w:id="259" w:author="Roozbeh Atarius-12" w:date="2024-02-10T10:29:00Z">
              <w:r>
                <w:t xml:space="preserve"> method listed in table 5.2.6-1 of 3GPP TS 29.122 [2] also apply.</w:t>
              </w:r>
            </w:ins>
          </w:p>
        </w:tc>
      </w:tr>
    </w:tbl>
    <w:p w14:paraId="6FB06D37" w14:textId="77777777" w:rsidR="00556618" w:rsidRDefault="00556618" w:rsidP="00556618">
      <w:pPr>
        <w:rPr>
          <w:ins w:id="260" w:author="Roozbeh Atarius-12" w:date="2024-02-10T10:52:00Z"/>
          <w:lang w:val="en-US"/>
        </w:rPr>
      </w:pPr>
    </w:p>
    <w:p w14:paraId="5E5AB77D" w14:textId="77777777" w:rsidR="00556618" w:rsidRDefault="00556618" w:rsidP="00556618">
      <w:pPr>
        <w:pStyle w:val="Heading4"/>
        <w:rPr>
          <w:ins w:id="261" w:author="Roozbeh Atarius-12" w:date="2024-02-10T10:52:00Z"/>
        </w:rPr>
      </w:pPr>
      <w:ins w:id="262" w:author="Roozbeh Atarius-12" w:date="2024-02-10T10:52:00Z">
        <w:r>
          <w:t>6.X.3.3</w:t>
        </w:r>
        <w:r>
          <w:tab/>
          <w:t>Resource: Slice modification notification</w:t>
        </w:r>
      </w:ins>
    </w:p>
    <w:p w14:paraId="593E0E73" w14:textId="77777777" w:rsidR="00556618" w:rsidRDefault="00556618" w:rsidP="00556618">
      <w:pPr>
        <w:pStyle w:val="Heading5"/>
        <w:rPr>
          <w:ins w:id="263" w:author="Roozbeh Atarius-12" w:date="2024-02-10T10:52:00Z"/>
        </w:rPr>
      </w:pPr>
      <w:ins w:id="264" w:author="Roozbeh Atarius-12" w:date="2024-02-10T10:52:00Z">
        <w:r>
          <w:t>6.X.3.3.1</w:t>
        </w:r>
        <w:r>
          <w:tab/>
          <w:t>Description</w:t>
        </w:r>
      </w:ins>
    </w:p>
    <w:p w14:paraId="3CBD3C07" w14:textId="77777777" w:rsidR="00556618" w:rsidRDefault="00556618" w:rsidP="00556618">
      <w:pPr>
        <w:rPr>
          <w:ins w:id="265" w:author="Roozbeh Atarius-12" w:date="2024-02-10T10:52:00Z"/>
        </w:rPr>
      </w:pPr>
      <w:ins w:id="266" w:author="Roozbeh Atarius-12" w:date="2024-02-10T10:52:00Z">
        <w:r>
          <w:t xml:space="preserve">The resource to </w:t>
        </w:r>
      </w:ins>
      <w:ins w:id="267" w:author="Roozbeh Atarius-12" w:date="2024-02-10T10:53:00Z">
        <w:r>
          <w:t xml:space="preserve">notify </w:t>
        </w:r>
      </w:ins>
      <w:ins w:id="268" w:author="Roozbeh Atarius-12" w:date="2024-02-10T10:54:00Z">
        <w:r>
          <w:t xml:space="preserve">slice modification </w:t>
        </w:r>
      </w:ins>
      <w:ins w:id="269" w:author="Roozbeh Atarius-12" w:date="2024-02-10T10:52:00Z">
        <w:r>
          <w:t>for the service continuity of a VAL application due to predicted or expected one or more UE mobility to a target service area which is in a different Edge Data Network (EDN).</w:t>
        </w:r>
      </w:ins>
    </w:p>
    <w:p w14:paraId="42B4A1C0" w14:textId="77777777" w:rsidR="00556618" w:rsidRDefault="00556618" w:rsidP="00556618">
      <w:pPr>
        <w:pStyle w:val="Heading5"/>
        <w:rPr>
          <w:ins w:id="270" w:author="Roozbeh Atarius-12" w:date="2024-02-10T10:52:00Z"/>
        </w:rPr>
      </w:pPr>
      <w:ins w:id="271" w:author="Roozbeh Atarius-12" w:date="2024-02-10T10:52:00Z">
        <w:r>
          <w:t>6.X.3.</w:t>
        </w:r>
      </w:ins>
      <w:ins w:id="272" w:author="Roozbeh Atarius-12" w:date="2024-02-10T10:54:00Z">
        <w:r>
          <w:t>3</w:t>
        </w:r>
      </w:ins>
      <w:ins w:id="273" w:author="Roozbeh Atarius-12" w:date="2024-02-10T10:52:00Z">
        <w:r>
          <w:t>.2</w:t>
        </w:r>
        <w:r>
          <w:tab/>
          <w:t>Resource Definition</w:t>
        </w:r>
      </w:ins>
    </w:p>
    <w:p w14:paraId="26AE07FC" w14:textId="508CB8F5" w:rsidR="00556618" w:rsidRDefault="00556618" w:rsidP="00556618">
      <w:pPr>
        <w:rPr>
          <w:ins w:id="274" w:author="Roozbeh Atarius-12" w:date="2024-02-10T10:52:00Z"/>
        </w:rPr>
      </w:pPr>
      <w:ins w:id="275" w:author="Roozbeh Atarius-12" w:date="2024-02-10T10:52:00Z">
        <w:r>
          <w:t xml:space="preserve">Resource URI: </w:t>
        </w:r>
        <w:r>
          <w:rPr>
            <w:b/>
            <w:noProof/>
          </w:rPr>
          <w:t>{apiRoot}/&lt;nsce-</w:t>
        </w:r>
      </w:ins>
      <w:ins w:id="276" w:author="Roozbeh Atarius-12" w:date="2024-02-15T14:37:00Z">
        <w:r w:rsidR="00474418">
          <w:rPr>
            <w:b/>
            <w:noProof/>
          </w:rPr>
          <w:t>sc</w:t>
        </w:r>
      </w:ins>
      <w:ins w:id="277" w:author="Roozbeh Atarius-12" w:date="2024-02-10T10:52:00Z">
        <w:r>
          <w:rPr>
            <w:b/>
            <w:noProof/>
          </w:rPr>
          <w:t>r&gt;/&lt;apiVersion&gt;/s</w:t>
        </w:r>
      </w:ins>
      <w:ins w:id="278" w:author="Roozbeh Atarius-12" w:date="2024-02-10T10:54:00Z">
        <w:r>
          <w:rPr>
            <w:b/>
            <w:noProof/>
          </w:rPr>
          <w:t>lModifNtfy</w:t>
        </w:r>
      </w:ins>
    </w:p>
    <w:p w14:paraId="7D752217" w14:textId="77777777" w:rsidR="00556618" w:rsidRDefault="00556618" w:rsidP="00556618">
      <w:pPr>
        <w:rPr>
          <w:ins w:id="279" w:author="Roozbeh Atarius-12" w:date="2024-02-10T10:52:00Z"/>
          <w:rFonts w:ascii="Arial" w:hAnsi="Arial" w:cs="Arial"/>
        </w:rPr>
      </w:pPr>
      <w:ins w:id="280" w:author="Roozbeh Atarius-12" w:date="2024-02-10T10:52:00Z">
        <w:r>
          <w:t>This resource shall support the resource URI variables defined in table 6.X.3.</w:t>
        </w:r>
      </w:ins>
      <w:ins w:id="281" w:author="Roozbeh Atarius-12" w:date="2024-02-10T10:55:00Z">
        <w:r>
          <w:t>3</w:t>
        </w:r>
      </w:ins>
      <w:ins w:id="282" w:author="Roozbeh Atarius-12" w:date="2024-02-10T10:52:00Z">
        <w:r>
          <w:t>.2-1.</w:t>
        </w:r>
      </w:ins>
    </w:p>
    <w:p w14:paraId="11A9BA81" w14:textId="77777777" w:rsidR="00556618" w:rsidRDefault="00556618" w:rsidP="00556618">
      <w:pPr>
        <w:pStyle w:val="TH"/>
        <w:rPr>
          <w:ins w:id="283" w:author="Roozbeh Atarius-12" w:date="2024-02-10T10:52:00Z"/>
          <w:rFonts w:cs="Arial"/>
        </w:rPr>
      </w:pPr>
      <w:ins w:id="284" w:author="Roozbeh Atarius-12" w:date="2024-02-10T10:52:00Z">
        <w:r>
          <w:t>Table 6.X.3.</w:t>
        </w:r>
      </w:ins>
      <w:ins w:id="285" w:author="Roozbeh Atarius-12" w:date="2024-02-10T10:55:00Z">
        <w:r>
          <w:t>3</w:t>
        </w:r>
      </w:ins>
      <w:ins w:id="286" w:author="Roozbeh Atarius-12" w:date="2024-02-10T10: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56618" w14:paraId="67CFB8EB" w14:textId="77777777" w:rsidTr="00E11C91">
        <w:trPr>
          <w:jc w:val="center"/>
          <w:ins w:id="287" w:author="Roozbeh Atarius-12" w:date="2024-02-10T10:52: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649AF0" w14:textId="77777777" w:rsidR="00556618" w:rsidRDefault="00556618" w:rsidP="00E11C91">
            <w:pPr>
              <w:pStyle w:val="TAH"/>
              <w:rPr>
                <w:ins w:id="288" w:author="Roozbeh Atarius-12" w:date="2024-02-10T10:52:00Z"/>
              </w:rPr>
            </w:pPr>
            <w:ins w:id="289" w:author="Roozbeh Atarius-12" w:date="2024-02-10T10: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8CC3F" w14:textId="77777777" w:rsidR="00556618" w:rsidRDefault="00556618" w:rsidP="00E11C91">
            <w:pPr>
              <w:pStyle w:val="TAH"/>
              <w:rPr>
                <w:ins w:id="290" w:author="Roozbeh Atarius-12" w:date="2024-02-10T10:52:00Z"/>
              </w:rPr>
            </w:pPr>
            <w:ins w:id="291" w:author="Roozbeh Atarius-12" w:date="2024-02-10T10: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0454E" w14:textId="77777777" w:rsidR="00556618" w:rsidRDefault="00556618" w:rsidP="00E11C91">
            <w:pPr>
              <w:pStyle w:val="TAH"/>
              <w:rPr>
                <w:ins w:id="292" w:author="Roozbeh Atarius-12" w:date="2024-02-10T10:52:00Z"/>
              </w:rPr>
            </w:pPr>
            <w:ins w:id="293" w:author="Roozbeh Atarius-12" w:date="2024-02-10T10:52:00Z">
              <w:r>
                <w:t>Definition</w:t>
              </w:r>
            </w:ins>
          </w:p>
        </w:tc>
      </w:tr>
      <w:tr w:rsidR="00556618" w14:paraId="63CF16ED" w14:textId="77777777" w:rsidTr="00E11C91">
        <w:trPr>
          <w:jc w:val="center"/>
          <w:ins w:id="294" w:author="Roozbeh Atarius-12" w:date="2024-02-10T10:5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F60BAE" w14:textId="77777777" w:rsidR="00556618" w:rsidRDefault="00556618" w:rsidP="00E11C91">
            <w:pPr>
              <w:pStyle w:val="TAL"/>
              <w:rPr>
                <w:ins w:id="295" w:author="Roozbeh Atarius-12" w:date="2024-02-10T10:52:00Z"/>
              </w:rPr>
            </w:pPr>
            <w:proofErr w:type="spellStart"/>
            <w:ins w:id="296" w:author="Roozbeh Atarius-12" w:date="2024-02-10T10:5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82AD2CD" w14:textId="77777777" w:rsidR="00556618" w:rsidRDefault="00556618" w:rsidP="00E11C91">
            <w:pPr>
              <w:pStyle w:val="TAL"/>
              <w:rPr>
                <w:ins w:id="297" w:author="Roozbeh Atarius-12" w:date="2024-02-10T10:52:00Z"/>
              </w:rPr>
            </w:pPr>
            <w:ins w:id="298" w:author="Roozbeh Atarius-12" w:date="2024-02-10T10: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5CBFB" w14:textId="77777777" w:rsidR="00556618" w:rsidRDefault="00556618" w:rsidP="00E11C91">
            <w:pPr>
              <w:pStyle w:val="TAL"/>
              <w:rPr>
                <w:ins w:id="299" w:author="Roozbeh Atarius-12" w:date="2024-02-10T10:52:00Z"/>
              </w:rPr>
            </w:pPr>
            <w:ins w:id="300" w:author="Roozbeh Atarius-12" w:date="2024-02-10T10:52:00Z">
              <w:r>
                <w:t>See clause</w:t>
              </w:r>
              <w:r>
                <w:rPr>
                  <w:lang w:val="en-US" w:eastAsia="zh-CN"/>
                </w:rPr>
                <w:t> </w:t>
              </w:r>
              <w:proofErr w:type="gramStart"/>
              <w:r>
                <w:t>6.X.</w:t>
              </w:r>
              <w:proofErr w:type="gramEnd"/>
              <w:r>
                <w:t>1</w:t>
              </w:r>
            </w:ins>
          </w:p>
        </w:tc>
      </w:tr>
    </w:tbl>
    <w:p w14:paraId="1AAF6B86" w14:textId="77777777" w:rsidR="00556618" w:rsidRDefault="00556618" w:rsidP="00556618">
      <w:pPr>
        <w:rPr>
          <w:ins w:id="301" w:author="Roozbeh Atarius-12" w:date="2024-02-10T10:52:00Z"/>
          <w:rFonts w:eastAsia="Times New Roman"/>
          <w:lang w:eastAsia="en-GB"/>
        </w:rPr>
      </w:pPr>
    </w:p>
    <w:p w14:paraId="56BCBCF5" w14:textId="77777777" w:rsidR="00556618" w:rsidRDefault="00556618" w:rsidP="00556618">
      <w:pPr>
        <w:pStyle w:val="Heading5"/>
        <w:rPr>
          <w:ins w:id="302" w:author="Roozbeh Atarius-12" w:date="2024-02-10T10:52:00Z"/>
        </w:rPr>
      </w:pPr>
      <w:ins w:id="303" w:author="Roozbeh Atarius-12" w:date="2024-02-10T10:52:00Z">
        <w:r>
          <w:t>6.X.3.</w:t>
        </w:r>
      </w:ins>
      <w:ins w:id="304" w:author="Roozbeh Atarius-12" w:date="2024-02-10T10:55:00Z">
        <w:r>
          <w:t>3</w:t>
        </w:r>
      </w:ins>
      <w:ins w:id="305" w:author="Roozbeh Atarius-12" w:date="2024-02-10T10:52:00Z">
        <w:r>
          <w:t>.3</w:t>
        </w:r>
        <w:r>
          <w:tab/>
          <w:t>Resource Standard Methods</w:t>
        </w:r>
      </w:ins>
    </w:p>
    <w:p w14:paraId="21A9F592" w14:textId="77777777" w:rsidR="00556618" w:rsidRDefault="00556618" w:rsidP="00556618">
      <w:pPr>
        <w:pStyle w:val="H6"/>
        <w:rPr>
          <w:ins w:id="306" w:author="Roozbeh Atarius-12" w:date="2024-02-10T10:52:00Z"/>
        </w:rPr>
      </w:pPr>
      <w:ins w:id="307" w:author="Roozbeh Atarius-12" w:date="2024-02-10T10:52:00Z">
        <w:r>
          <w:t>6.X.3.</w:t>
        </w:r>
      </w:ins>
      <w:ins w:id="308" w:author="Roozbeh Atarius-12" w:date="2024-02-10T10:55:00Z">
        <w:r>
          <w:t>3</w:t>
        </w:r>
      </w:ins>
      <w:ins w:id="309" w:author="Roozbeh Atarius-12" w:date="2024-02-10T10:52:00Z">
        <w:r>
          <w:t>.3.1</w:t>
        </w:r>
        <w:r>
          <w:tab/>
          <w:t>POST</w:t>
        </w:r>
      </w:ins>
    </w:p>
    <w:p w14:paraId="103EB177" w14:textId="77777777" w:rsidR="00556618" w:rsidRDefault="00556618" w:rsidP="00556618">
      <w:pPr>
        <w:rPr>
          <w:ins w:id="310" w:author="Roozbeh Atarius-12" w:date="2024-02-10T10:52:00Z"/>
        </w:rPr>
      </w:pPr>
      <w:ins w:id="311" w:author="Roozbeh Atarius-12" w:date="2024-02-10T10:52:00Z">
        <w:r>
          <w:t>This method shall support the URI query parameters specified in table 6.X.3.</w:t>
        </w:r>
      </w:ins>
      <w:ins w:id="312" w:author="Roozbeh Atarius-12" w:date="2024-02-10T10:55:00Z">
        <w:r>
          <w:t>3</w:t>
        </w:r>
      </w:ins>
      <w:ins w:id="313" w:author="Roozbeh Atarius-12" w:date="2024-02-10T10:52:00Z">
        <w:r>
          <w:t>.3.1-1.</w:t>
        </w:r>
      </w:ins>
    </w:p>
    <w:p w14:paraId="502AEA63" w14:textId="77777777" w:rsidR="00556618" w:rsidRDefault="00556618" w:rsidP="00556618">
      <w:pPr>
        <w:pStyle w:val="TH"/>
        <w:rPr>
          <w:ins w:id="314" w:author="Roozbeh Atarius-12" w:date="2024-02-10T10:52:00Z"/>
          <w:rFonts w:cs="Arial"/>
        </w:rPr>
      </w:pPr>
      <w:ins w:id="315" w:author="Roozbeh Atarius-12" w:date="2024-02-10T10:52:00Z">
        <w:r>
          <w:t>Table 6.X.3.</w:t>
        </w:r>
      </w:ins>
      <w:ins w:id="316" w:author="Roozbeh Atarius-12" w:date="2024-02-10T10:55:00Z">
        <w:r>
          <w:t>3</w:t>
        </w:r>
      </w:ins>
      <w:ins w:id="317" w:author="Roozbeh Atarius-12" w:date="2024-02-10T10:52:00Z">
        <w:r>
          <w:t xml:space="preserve">.3.1-1: URI query parameters supported by the POST method on this </w:t>
        </w:r>
        <w:proofErr w:type="gramStart"/>
        <w:r>
          <w:t>resource</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56618" w14:paraId="69D2BEC5" w14:textId="77777777" w:rsidTr="00E11C91">
        <w:trPr>
          <w:jc w:val="center"/>
          <w:ins w:id="318" w:author="Roozbeh Atarius-12" w:date="2024-02-10T10: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EAEBC" w14:textId="77777777" w:rsidR="00556618" w:rsidRDefault="00556618" w:rsidP="00E11C91">
            <w:pPr>
              <w:pStyle w:val="TAH"/>
              <w:rPr>
                <w:ins w:id="319" w:author="Roozbeh Atarius-12" w:date="2024-02-10T10:52:00Z"/>
              </w:rPr>
            </w:pPr>
            <w:ins w:id="320" w:author="Roozbeh Atarius-12" w:date="2024-02-10T10: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222CF" w14:textId="77777777" w:rsidR="00556618" w:rsidRDefault="00556618" w:rsidP="00E11C91">
            <w:pPr>
              <w:pStyle w:val="TAH"/>
              <w:rPr>
                <w:ins w:id="321" w:author="Roozbeh Atarius-12" w:date="2024-02-10T10:52:00Z"/>
              </w:rPr>
            </w:pPr>
            <w:ins w:id="322" w:author="Roozbeh Atarius-12" w:date="2024-02-10T10: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6E481A" w14:textId="77777777" w:rsidR="00556618" w:rsidRDefault="00556618" w:rsidP="00E11C91">
            <w:pPr>
              <w:pStyle w:val="TAH"/>
              <w:rPr>
                <w:ins w:id="323" w:author="Roozbeh Atarius-12" w:date="2024-02-10T10:52:00Z"/>
              </w:rPr>
            </w:pPr>
            <w:ins w:id="324" w:author="Roozbeh Atarius-12" w:date="2024-02-10T10: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D0CC4F" w14:textId="77777777" w:rsidR="00556618" w:rsidRDefault="00556618" w:rsidP="00E11C91">
            <w:pPr>
              <w:pStyle w:val="TAH"/>
              <w:rPr>
                <w:ins w:id="325" w:author="Roozbeh Atarius-12" w:date="2024-02-10T10:52:00Z"/>
              </w:rPr>
            </w:pPr>
            <w:ins w:id="326" w:author="Roozbeh Atarius-12" w:date="2024-02-10T10: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ADBC0" w14:textId="77777777" w:rsidR="00556618" w:rsidRDefault="00556618" w:rsidP="00E11C91">
            <w:pPr>
              <w:pStyle w:val="TAH"/>
              <w:rPr>
                <w:ins w:id="327" w:author="Roozbeh Atarius-12" w:date="2024-02-10T10:52:00Z"/>
              </w:rPr>
            </w:pPr>
            <w:ins w:id="328" w:author="Roozbeh Atarius-12" w:date="2024-02-10T10: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D21B4" w14:textId="77777777" w:rsidR="00556618" w:rsidRDefault="00556618" w:rsidP="00E11C91">
            <w:pPr>
              <w:pStyle w:val="TAH"/>
              <w:rPr>
                <w:ins w:id="329" w:author="Roozbeh Atarius-12" w:date="2024-02-10T10:52:00Z"/>
              </w:rPr>
            </w:pPr>
            <w:ins w:id="330" w:author="Roozbeh Atarius-12" w:date="2024-02-10T10:52:00Z">
              <w:r>
                <w:t>Applicability</w:t>
              </w:r>
            </w:ins>
          </w:p>
        </w:tc>
      </w:tr>
      <w:tr w:rsidR="00556618" w14:paraId="3248C7D1" w14:textId="77777777" w:rsidTr="00E11C91">
        <w:trPr>
          <w:jc w:val="center"/>
          <w:ins w:id="331" w:author="Roozbeh Atarius-12" w:date="2024-02-10T10:52:00Z"/>
        </w:trPr>
        <w:tc>
          <w:tcPr>
            <w:tcW w:w="825" w:type="pct"/>
            <w:tcBorders>
              <w:top w:val="single" w:sz="6" w:space="0" w:color="auto"/>
              <w:left w:val="single" w:sz="6" w:space="0" w:color="auto"/>
              <w:bottom w:val="single" w:sz="6" w:space="0" w:color="auto"/>
              <w:right w:val="single" w:sz="6" w:space="0" w:color="auto"/>
            </w:tcBorders>
            <w:vAlign w:val="center"/>
            <w:hideMark/>
          </w:tcPr>
          <w:p w14:paraId="54ED773D" w14:textId="77777777" w:rsidR="00556618" w:rsidRDefault="00556618" w:rsidP="00E11C91">
            <w:pPr>
              <w:pStyle w:val="TAL"/>
              <w:rPr>
                <w:ins w:id="332" w:author="Roozbeh Atarius-12" w:date="2024-02-10T10:52:00Z"/>
              </w:rPr>
            </w:pPr>
            <w:ins w:id="333" w:author="Roozbeh Atarius-12" w:date="2024-02-10T10:52:00Z">
              <w:r>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350439AD" w14:textId="77777777" w:rsidR="00556618" w:rsidRDefault="00556618" w:rsidP="00E11C91">
            <w:pPr>
              <w:pStyle w:val="TAL"/>
              <w:rPr>
                <w:ins w:id="334" w:author="Roozbeh Atarius-12" w:date="2024-02-10T10:52:00Z"/>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E256581" w14:textId="77777777" w:rsidR="00556618" w:rsidRDefault="00556618" w:rsidP="00E11C91">
            <w:pPr>
              <w:pStyle w:val="TAC"/>
              <w:jc w:val="left"/>
              <w:rPr>
                <w:ins w:id="335" w:author="Roozbeh Atarius-12" w:date="2024-02-10T10:52:00Z"/>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BB406E3" w14:textId="77777777" w:rsidR="00556618" w:rsidRDefault="00556618" w:rsidP="00E11C91">
            <w:pPr>
              <w:pStyle w:val="TAC"/>
              <w:rPr>
                <w:ins w:id="336" w:author="Roozbeh Atarius-12" w:date="2024-02-10T10:52:00Z"/>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44792A93" w14:textId="77777777" w:rsidR="00556618" w:rsidRDefault="00556618" w:rsidP="00E11C91">
            <w:pPr>
              <w:pStyle w:val="TAL"/>
              <w:rPr>
                <w:ins w:id="337" w:author="Roozbeh Atarius-12" w:date="2024-02-10T10:52:00Z"/>
              </w:rPr>
            </w:pPr>
          </w:p>
        </w:tc>
        <w:tc>
          <w:tcPr>
            <w:tcW w:w="796" w:type="pct"/>
            <w:tcBorders>
              <w:top w:val="single" w:sz="6" w:space="0" w:color="auto"/>
              <w:left w:val="single" w:sz="6" w:space="0" w:color="auto"/>
              <w:bottom w:val="single" w:sz="6" w:space="0" w:color="auto"/>
              <w:right w:val="single" w:sz="6" w:space="0" w:color="auto"/>
            </w:tcBorders>
            <w:vAlign w:val="center"/>
          </w:tcPr>
          <w:p w14:paraId="776329D5" w14:textId="77777777" w:rsidR="00556618" w:rsidRDefault="00556618" w:rsidP="00E11C91">
            <w:pPr>
              <w:pStyle w:val="TAL"/>
              <w:rPr>
                <w:ins w:id="338" w:author="Roozbeh Atarius-12" w:date="2024-02-10T10:52:00Z"/>
              </w:rPr>
            </w:pPr>
          </w:p>
        </w:tc>
      </w:tr>
    </w:tbl>
    <w:p w14:paraId="2D266515" w14:textId="77777777" w:rsidR="00556618" w:rsidRDefault="00556618" w:rsidP="00556618">
      <w:pPr>
        <w:rPr>
          <w:ins w:id="339" w:author="Roozbeh Atarius-12" w:date="2024-02-10T10:52:00Z"/>
          <w:rFonts w:eastAsia="Times New Roman"/>
          <w:lang w:eastAsia="en-GB"/>
        </w:rPr>
      </w:pPr>
    </w:p>
    <w:p w14:paraId="3500AD66" w14:textId="77777777" w:rsidR="00556618" w:rsidRDefault="00556618" w:rsidP="00556618">
      <w:pPr>
        <w:rPr>
          <w:ins w:id="340" w:author="Roozbeh Atarius-12" w:date="2024-02-10T10:52:00Z"/>
        </w:rPr>
      </w:pPr>
      <w:ins w:id="341" w:author="Roozbeh Atarius-12" w:date="2024-02-10T10:52:00Z">
        <w:r>
          <w:t>This method shall support the request data structures specified in table 6.X.3.</w:t>
        </w:r>
      </w:ins>
      <w:ins w:id="342" w:author="Roozbeh Atarius-12" w:date="2024-02-10T10:55:00Z">
        <w:r>
          <w:t>3</w:t>
        </w:r>
      </w:ins>
      <w:ins w:id="343" w:author="Roozbeh Atarius-12" w:date="2024-02-10T10:52:00Z">
        <w:r>
          <w:t xml:space="preserve">.3.1-2 and the response data </w:t>
        </w:r>
        <w:proofErr w:type="gramStart"/>
        <w:r>
          <w:t>structures</w:t>
        </w:r>
        <w:proofErr w:type="gramEnd"/>
        <w:r>
          <w:t xml:space="preserve"> and response codes specified in table 6.X.3.</w:t>
        </w:r>
      </w:ins>
      <w:ins w:id="344" w:author="Roozbeh Atarius-12" w:date="2024-02-10T10:55:00Z">
        <w:r>
          <w:t>3</w:t>
        </w:r>
      </w:ins>
      <w:ins w:id="345" w:author="Roozbeh Atarius-12" w:date="2024-02-10T10:52:00Z">
        <w:r>
          <w:t>.3.1-3.</w:t>
        </w:r>
      </w:ins>
    </w:p>
    <w:p w14:paraId="7608E291" w14:textId="77777777" w:rsidR="00556618" w:rsidRDefault="00556618" w:rsidP="00556618">
      <w:pPr>
        <w:pStyle w:val="TH"/>
        <w:rPr>
          <w:ins w:id="346" w:author="Roozbeh Atarius-12" w:date="2024-02-10T10:52:00Z"/>
        </w:rPr>
      </w:pPr>
      <w:ins w:id="347" w:author="Roozbeh Atarius-12" w:date="2024-02-10T10:52:00Z">
        <w:r>
          <w:lastRenderedPageBreak/>
          <w:t>Table 6.X.3.</w:t>
        </w:r>
      </w:ins>
      <w:ins w:id="348" w:author="Roozbeh Atarius-12" w:date="2024-02-10T10:55:00Z">
        <w:r>
          <w:t>3</w:t>
        </w:r>
      </w:ins>
      <w:ins w:id="349" w:author="Roozbeh Atarius-12" w:date="2024-02-10T10:52:00Z">
        <w:r>
          <w:t xml:space="preserve">.3.1-2: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6618" w14:paraId="0050BD61" w14:textId="77777777" w:rsidTr="00E11C91">
        <w:trPr>
          <w:jc w:val="center"/>
          <w:ins w:id="350" w:author="Roozbeh Atarius-12" w:date="2024-02-10T10:52: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E8BD93" w14:textId="77777777" w:rsidR="00556618" w:rsidRDefault="00556618" w:rsidP="00E11C91">
            <w:pPr>
              <w:pStyle w:val="TAH"/>
              <w:rPr>
                <w:ins w:id="351" w:author="Roozbeh Atarius-12" w:date="2024-02-10T10:52:00Z"/>
              </w:rPr>
            </w:pPr>
            <w:ins w:id="352" w:author="Roozbeh Atarius-12" w:date="2024-02-10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BD95A1" w14:textId="77777777" w:rsidR="00556618" w:rsidRDefault="00556618" w:rsidP="00E11C91">
            <w:pPr>
              <w:pStyle w:val="TAH"/>
              <w:rPr>
                <w:ins w:id="353" w:author="Roozbeh Atarius-12" w:date="2024-02-10T10:52:00Z"/>
              </w:rPr>
            </w:pPr>
            <w:ins w:id="354" w:author="Roozbeh Atarius-12" w:date="2024-02-10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222A8A" w14:textId="77777777" w:rsidR="00556618" w:rsidRDefault="00556618" w:rsidP="00E11C91">
            <w:pPr>
              <w:pStyle w:val="TAH"/>
              <w:rPr>
                <w:ins w:id="355" w:author="Roozbeh Atarius-12" w:date="2024-02-10T10:52:00Z"/>
              </w:rPr>
            </w:pPr>
            <w:ins w:id="356" w:author="Roozbeh Atarius-12" w:date="2024-02-10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C6BD16" w14:textId="77777777" w:rsidR="00556618" w:rsidRDefault="00556618" w:rsidP="00E11C91">
            <w:pPr>
              <w:pStyle w:val="TAH"/>
              <w:rPr>
                <w:ins w:id="357" w:author="Roozbeh Atarius-12" w:date="2024-02-10T10:52:00Z"/>
              </w:rPr>
            </w:pPr>
            <w:ins w:id="358" w:author="Roozbeh Atarius-12" w:date="2024-02-10T10:52:00Z">
              <w:r>
                <w:t>Description</w:t>
              </w:r>
            </w:ins>
          </w:p>
        </w:tc>
      </w:tr>
      <w:tr w:rsidR="00556618" w14:paraId="79926226" w14:textId="77777777" w:rsidTr="00E11C91">
        <w:trPr>
          <w:jc w:val="center"/>
          <w:ins w:id="359" w:author="Roozbeh Atarius-12" w:date="2024-02-10T10:52:00Z"/>
        </w:trPr>
        <w:tc>
          <w:tcPr>
            <w:tcW w:w="1627" w:type="dxa"/>
            <w:tcBorders>
              <w:top w:val="single" w:sz="6" w:space="0" w:color="auto"/>
              <w:left w:val="single" w:sz="6" w:space="0" w:color="auto"/>
              <w:bottom w:val="single" w:sz="6" w:space="0" w:color="auto"/>
              <w:right w:val="single" w:sz="6" w:space="0" w:color="auto"/>
            </w:tcBorders>
            <w:vAlign w:val="center"/>
            <w:hideMark/>
          </w:tcPr>
          <w:p w14:paraId="347DD12F" w14:textId="77777777" w:rsidR="00556618" w:rsidRDefault="00556618" w:rsidP="00E11C91">
            <w:pPr>
              <w:pStyle w:val="TAL"/>
              <w:rPr>
                <w:ins w:id="360" w:author="Roozbeh Atarius-12" w:date="2024-02-10T10:52:00Z"/>
              </w:rPr>
            </w:pPr>
            <w:proofErr w:type="spellStart"/>
            <w:ins w:id="361" w:author="Roozbeh Atarius-12" w:date="2024-02-10T10:52:00Z">
              <w:r>
                <w:t>S</w:t>
              </w:r>
            </w:ins>
            <w:ins w:id="362" w:author="Roozbeh Atarius-12" w:date="2024-02-10T10:56:00Z">
              <w:r>
                <w:t>lModifNtfy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9CED296" w14:textId="77777777" w:rsidR="00556618" w:rsidRDefault="00556618" w:rsidP="00E11C91">
            <w:pPr>
              <w:pStyle w:val="TAC"/>
              <w:rPr>
                <w:ins w:id="363" w:author="Roozbeh Atarius-12" w:date="2024-02-10T10:52:00Z"/>
              </w:rPr>
            </w:pPr>
            <w:ins w:id="364" w:author="Roozbeh Atarius-12" w:date="2024-02-10T10:5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E71BCE6" w14:textId="77777777" w:rsidR="00556618" w:rsidRDefault="00556618" w:rsidP="00E11C91">
            <w:pPr>
              <w:pStyle w:val="TAL"/>
              <w:jc w:val="center"/>
              <w:rPr>
                <w:ins w:id="365" w:author="Roozbeh Atarius-12" w:date="2024-02-10T10:52:00Z"/>
              </w:rPr>
            </w:pPr>
            <w:ins w:id="366" w:author="Roozbeh Atarius-12" w:date="2024-02-10T10:5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C68BFCA" w14:textId="77777777" w:rsidR="00556618" w:rsidRDefault="00556618" w:rsidP="00E11C91">
            <w:pPr>
              <w:pStyle w:val="TAL"/>
              <w:rPr>
                <w:ins w:id="367" w:author="Roozbeh Atarius-12" w:date="2024-02-10T10:52:00Z"/>
              </w:rPr>
            </w:pPr>
            <w:ins w:id="368" w:author="Roozbeh Atarius-12" w:date="2024-02-10T10:52:00Z">
              <w:r>
                <w:t xml:space="preserve">Presents the </w:t>
              </w:r>
            </w:ins>
            <w:ins w:id="369" w:author="Roozbeh Atarius-12" w:date="2024-02-10T10:56:00Z">
              <w:r>
                <w:t>slice modification notifica</w:t>
              </w:r>
            </w:ins>
            <w:ins w:id="370" w:author="Roozbeh Atarius-12" w:date="2024-02-10T10:57:00Z">
              <w:r>
                <w:t xml:space="preserve">tion for </w:t>
              </w:r>
            </w:ins>
            <w:ins w:id="371" w:author="Roozbeh Atarius-12" w:date="2024-02-10T10:52:00Z">
              <w:r>
                <w:t xml:space="preserve">service continuity </w:t>
              </w:r>
            </w:ins>
            <w:ins w:id="372" w:author="Roozbeh Atarius-12" w:date="2024-02-10T10:57:00Z">
              <w:r>
                <w:t>of</w:t>
              </w:r>
            </w:ins>
            <w:ins w:id="373" w:author="Roozbeh Atarius-12" w:date="2024-02-10T10:52:00Z">
              <w:r>
                <w:t xml:space="preserve"> a VAL application due to one or more VAL UE mobility to a target area.</w:t>
              </w:r>
            </w:ins>
          </w:p>
        </w:tc>
      </w:tr>
    </w:tbl>
    <w:p w14:paraId="7FCC4DBA" w14:textId="77777777" w:rsidR="00556618" w:rsidRDefault="00556618" w:rsidP="00556618">
      <w:pPr>
        <w:rPr>
          <w:ins w:id="374" w:author="Roozbeh Atarius-12" w:date="2024-02-10T10:52:00Z"/>
          <w:rFonts w:eastAsia="Times New Roman"/>
          <w:lang w:eastAsia="en-GB"/>
        </w:rPr>
      </w:pPr>
    </w:p>
    <w:p w14:paraId="5BCED793" w14:textId="77777777" w:rsidR="00556618" w:rsidRDefault="00556618" w:rsidP="00556618">
      <w:pPr>
        <w:pStyle w:val="TH"/>
        <w:rPr>
          <w:ins w:id="375" w:author="Roozbeh Atarius-12" w:date="2024-02-10T10:52:00Z"/>
        </w:rPr>
      </w:pPr>
      <w:ins w:id="376" w:author="Roozbeh Atarius-12" w:date="2024-02-10T10:52:00Z">
        <w:r>
          <w:t>Table 6.1.3.</w:t>
        </w:r>
      </w:ins>
      <w:ins w:id="377" w:author="Roozbeh Atarius-12" w:date="2024-02-10T10:57:00Z">
        <w:r>
          <w:t>3</w:t>
        </w:r>
      </w:ins>
      <w:ins w:id="378" w:author="Roozbeh Atarius-12" w:date="2024-02-10T10:52:00Z">
        <w:r>
          <w:t xml:space="preserve">.3.1-3: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556618" w14:paraId="19E9E0E8" w14:textId="77777777" w:rsidTr="00E11C91">
        <w:trPr>
          <w:jc w:val="center"/>
          <w:ins w:id="379" w:author="Roozbeh Atarius-12" w:date="2024-02-10T10: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30F7BF" w14:textId="77777777" w:rsidR="00556618" w:rsidRDefault="00556618" w:rsidP="00E11C91">
            <w:pPr>
              <w:pStyle w:val="TAH"/>
              <w:rPr>
                <w:ins w:id="380" w:author="Roozbeh Atarius-12" w:date="2024-02-10T10:52:00Z"/>
              </w:rPr>
            </w:pPr>
            <w:ins w:id="381" w:author="Roozbeh Atarius-12" w:date="2024-02-10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9D2FF4" w14:textId="77777777" w:rsidR="00556618" w:rsidRDefault="00556618" w:rsidP="00E11C91">
            <w:pPr>
              <w:pStyle w:val="TAH"/>
              <w:rPr>
                <w:ins w:id="382" w:author="Roozbeh Atarius-12" w:date="2024-02-10T10:52:00Z"/>
              </w:rPr>
            </w:pPr>
            <w:ins w:id="383" w:author="Roozbeh Atarius-12" w:date="2024-02-10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58E1D" w14:textId="77777777" w:rsidR="00556618" w:rsidRDefault="00556618" w:rsidP="00E11C91">
            <w:pPr>
              <w:pStyle w:val="TAH"/>
              <w:rPr>
                <w:ins w:id="384" w:author="Roozbeh Atarius-12" w:date="2024-02-10T10:52:00Z"/>
              </w:rPr>
            </w:pPr>
            <w:ins w:id="385" w:author="Roozbeh Atarius-12" w:date="2024-02-10T10:5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69CCA4" w14:textId="77777777" w:rsidR="00556618" w:rsidRDefault="00556618" w:rsidP="00E11C91">
            <w:pPr>
              <w:pStyle w:val="TAH"/>
              <w:rPr>
                <w:ins w:id="386" w:author="Roozbeh Atarius-12" w:date="2024-02-10T10:52:00Z"/>
              </w:rPr>
            </w:pPr>
            <w:ins w:id="387" w:author="Roozbeh Atarius-12" w:date="2024-02-10T10:52:00Z">
              <w:r>
                <w:t>Response</w:t>
              </w:r>
            </w:ins>
          </w:p>
          <w:p w14:paraId="5FDCB52C" w14:textId="77777777" w:rsidR="00556618" w:rsidRDefault="00556618" w:rsidP="00E11C91">
            <w:pPr>
              <w:pStyle w:val="TAH"/>
              <w:rPr>
                <w:ins w:id="388" w:author="Roozbeh Atarius-12" w:date="2024-02-10T10:52:00Z"/>
              </w:rPr>
            </w:pPr>
            <w:ins w:id="389" w:author="Roozbeh Atarius-12" w:date="2024-02-10T10:5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1F5418" w14:textId="77777777" w:rsidR="00556618" w:rsidRDefault="00556618" w:rsidP="00E11C91">
            <w:pPr>
              <w:pStyle w:val="TAH"/>
              <w:rPr>
                <w:ins w:id="390" w:author="Roozbeh Atarius-12" w:date="2024-02-10T10:52:00Z"/>
              </w:rPr>
            </w:pPr>
            <w:ins w:id="391" w:author="Roozbeh Atarius-12" w:date="2024-02-10T10:52:00Z">
              <w:r>
                <w:t>Description</w:t>
              </w:r>
            </w:ins>
          </w:p>
        </w:tc>
      </w:tr>
      <w:tr w:rsidR="00556618" w14:paraId="65DE5FA5" w14:textId="77777777" w:rsidTr="00E11C91">
        <w:trPr>
          <w:jc w:val="center"/>
          <w:ins w:id="392" w:author="Roozbeh Atarius-12" w:date="2024-02-10T10:52:00Z"/>
        </w:trPr>
        <w:tc>
          <w:tcPr>
            <w:tcW w:w="825" w:type="pct"/>
            <w:tcBorders>
              <w:top w:val="single" w:sz="6" w:space="0" w:color="auto"/>
              <w:left w:val="single" w:sz="6" w:space="0" w:color="auto"/>
              <w:bottom w:val="single" w:sz="6" w:space="0" w:color="auto"/>
              <w:right w:val="single" w:sz="6" w:space="0" w:color="auto"/>
            </w:tcBorders>
            <w:vAlign w:val="center"/>
            <w:hideMark/>
          </w:tcPr>
          <w:p w14:paraId="3C65E2FF" w14:textId="77777777" w:rsidR="00556618" w:rsidRDefault="00556618" w:rsidP="00E11C91">
            <w:pPr>
              <w:pStyle w:val="TAL"/>
              <w:rPr>
                <w:ins w:id="393" w:author="Roozbeh Atarius-12" w:date="2024-02-10T10:52:00Z"/>
              </w:rPr>
            </w:pPr>
            <w:ins w:id="394" w:author="Roozbeh Atarius-12" w:date="2024-02-10T10:52:00Z">
              <w:r>
                <w:t>n/a</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2BC22BC0" w14:textId="77777777" w:rsidR="00556618" w:rsidRDefault="00556618" w:rsidP="00E11C91">
            <w:pPr>
              <w:pStyle w:val="TAC"/>
              <w:rPr>
                <w:ins w:id="395" w:author="Roozbeh Atarius-12" w:date="2024-02-10T10:52:00Z"/>
              </w:rPr>
            </w:pPr>
          </w:p>
        </w:tc>
        <w:tc>
          <w:tcPr>
            <w:tcW w:w="649" w:type="pct"/>
            <w:tcBorders>
              <w:top w:val="single" w:sz="6" w:space="0" w:color="auto"/>
              <w:left w:val="single" w:sz="6" w:space="0" w:color="auto"/>
              <w:bottom w:val="single" w:sz="6" w:space="0" w:color="auto"/>
              <w:right w:val="single" w:sz="6" w:space="0" w:color="auto"/>
            </w:tcBorders>
            <w:vAlign w:val="center"/>
            <w:hideMark/>
          </w:tcPr>
          <w:p w14:paraId="531539CB" w14:textId="77777777" w:rsidR="00556618" w:rsidRDefault="00556618" w:rsidP="00E11C91">
            <w:pPr>
              <w:pStyle w:val="TAL"/>
              <w:jc w:val="center"/>
              <w:rPr>
                <w:ins w:id="396" w:author="Roozbeh Atarius-12" w:date="2024-02-10T10:5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705700CD" w14:textId="77777777" w:rsidR="00556618" w:rsidRDefault="00556618" w:rsidP="00E11C91">
            <w:pPr>
              <w:pStyle w:val="TAL"/>
              <w:rPr>
                <w:ins w:id="397" w:author="Roozbeh Atarius-12" w:date="2024-02-10T10:52:00Z"/>
              </w:rPr>
            </w:pPr>
            <w:ins w:id="398" w:author="Roozbeh Atarius-12" w:date="2024-02-10T10:5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54C6B36E" w14:textId="77777777" w:rsidR="00556618" w:rsidRDefault="00556618" w:rsidP="00E11C91">
            <w:pPr>
              <w:pStyle w:val="TAL"/>
              <w:rPr>
                <w:ins w:id="399" w:author="Roozbeh Atarius-12" w:date="2024-02-10T10:52:00Z"/>
              </w:rPr>
            </w:pPr>
            <w:ins w:id="400" w:author="Roozbeh Atarius-12" w:date="2024-02-10T10:52:00Z">
              <w:r>
                <w:rPr>
                  <w:noProof/>
                </w:rPr>
                <w:t xml:space="preserve">Successful case. The </w:t>
              </w:r>
            </w:ins>
            <w:ins w:id="401" w:author="Roozbeh Atarius-12" w:date="2024-02-10T10:57:00Z">
              <w:r>
                <w:t>slice modification notification for the service continuity of</w:t>
              </w:r>
            </w:ins>
            <w:ins w:id="402" w:author="Roozbeh Atarius-12" w:date="2024-02-10T10:52:00Z">
              <w:r>
                <w:t xml:space="preserve"> the VAL application has</w:t>
              </w:r>
            </w:ins>
            <w:ins w:id="403" w:author="Roozbeh Atarius-12" w:date="2024-02-10T10:58:00Z">
              <w:r>
                <w:t xml:space="preserve"> been</w:t>
              </w:r>
            </w:ins>
            <w:ins w:id="404" w:author="Roozbeh Atarius-12" w:date="2024-02-10T10:52:00Z">
              <w:r>
                <w:rPr>
                  <w:noProof/>
                </w:rPr>
                <w:t xml:space="preserve"> successfully received, and no content is returned in the response body.</w:t>
              </w:r>
            </w:ins>
          </w:p>
        </w:tc>
      </w:tr>
      <w:tr w:rsidR="00556618" w14:paraId="18557AAE" w14:textId="77777777" w:rsidTr="00E11C91">
        <w:trPr>
          <w:jc w:val="center"/>
          <w:ins w:id="405" w:author="Roozbeh Atarius-12" w:date="2024-02-10T10:52:00Z"/>
        </w:trPr>
        <w:tc>
          <w:tcPr>
            <w:tcW w:w="5000" w:type="pct"/>
            <w:gridSpan w:val="5"/>
            <w:tcBorders>
              <w:top w:val="single" w:sz="6" w:space="0" w:color="auto"/>
              <w:left w:val="single" w:sz="6" w:space="0" w:color="auto"/>
              <w:bottom w:val="single" w:sz="6" w:space="0" w:color="auto"/>
              <w:right w:val="single" w:sz="6" w:space="0" w:color="auto"/>
            </w:tcBorders>
            <w:hideMark/>
          </w:tcPr>
          <w:p w14:paraId="1F08313C" w14:textId="77777777" w:rsidR="00556618" w:rsidRDefault="00556618" w:rsidP="00E11C91">
            <w:pPr>
              <w:pStyle w:val="TAN"/>
              <w:rPr>
                <w:ins w:id="406" w:author="Roozbeh Atarius-12" w:date="2024-02-10T10:52:00Z"/>
              </w:rPr>
            </w:pPr>
            <w:ins w:id="407" w:author="Roozbeh Atarius-12" w:date="2024-02-10T10:52:00Z">
              <w:r>
                <w:t>NOTE:</w:t>
              </w:r>
              <w:r>
                <w:rPr>
                  <w:noProof/>
                </w:rPr>
                <w:tab/>
                <w:t xml:space="preserve">The manadatory </w:t>
              </w:r>
              <w:r>
                <w:t>HTTP error status code for the HTTP POST method listed in table 5.2.6-1 of 3GPP TS 29.122 [2] also apply.</w:t>
              </w:r>
            </w:ins>
          </w:p>
        </w:tc>
      </w:tr>
    </w:tbl>
    <w:p w14:paraId="22501B50" w14:textId="77777777" w:rsidR="00556618" w:rsidRDefault="00556618" w:rsidP="00556618">
      <w:pPr>
        <w:rPr>
          <w:ins w:id="408" w:author="Roozbeh Atarius-12" w:date="2024-02-10T10:52:00Z"/>
          <w:rFonts w:eastAsia="Times New Roman"/>
          <w:lang w:eastAsia="en-GB"/>
        </w:rPr>
      </w:pPr>
    </w:p>
    <w:p w14:paraId="76348514" w14:textId="77777777" w:rsidR="00556618" w:rsidRDefault="00556618" w:rsidP="00556618">
      <w:pPr>
        <w:pStyle w:val="Heading3"/>
        <w:rPr>
          <w:ins w:id="409" w:author="Roozbeh Atarius-12" w:date="2024-02-10T11:01:00Z"/>
        </w:rPr>
      </w:pPr>
      <w:bookmarkStart w:id="410" w:name="_Toc151743214"/>
      <w:bookmarkStart w:id="411" w:name="_Toc151743679"/>
      <w:bookmarkStart w:id="412" w:name="_Toc157434679"/>
      <w:bookmarkStart w:id="413" w:name="_Toc157436394"/>
      <w:bookmarkStart w:id="414" w:name="_Toc157440234"/>
      <w:ins w:id="415" w:author="Roozbeh Atarius-12" w:date="2024-02-10T11:01:00Z">
        <w:r>
          <w:rPr>
            <w:noProof/>
            <w:lang w:eastAsia="zh-CN"/>
          </w:rPr>
          <w:t>6.X</w:t>
        </w:r>
        <w:r>
          <w:t>.4</w:t>
        </w:r>
        <w:r>
          <w:tab/>
          <w:t>Custom Operations without associated resources</w:t>
        </w:r>
        <w:bookmarkEnd w:id="410"/>
        <w:bookmarkEnd w:id="411"/>
        <w:bookmarkEnd w:id="412"/>
        <w:bookmarkEnd w:id="413"/>
        <w:bookmarkEnd w:id="414"/>
      </w:ins>
    </w:p>
    <w:p w14:paraId="57E2593C" w14:textId="77777777" w:rsidR="00556618" w:rsidRDefault="00556618" w:rsidP="00556618">
      <w:pPr>
        <w:rPr>
          <w:ins w:id="416" w:author="Roozbeh Atarius-12" w:date="2024-02-10T11:01:00Z"/>
        </w:rPr>
      </w:pPr>
      <w:bookmarkStart w:id="417" w:name="_Toc96843432"/>
      <w:bookmarkStart w:id="418" w:name="_Toc96844407"/>
      <w:bookmarkStart w:id="419" w:name="_Toc100739980"/>
      <w:bookmarkStart w:id="420" w:name="_Toc129252553"/>
      <w:bookmarkStart w:id="421" w:name="_Toc144024258"/>
      <w:bookmarkStart w:id="422" w:name="_Toc144459690"/>
      <w:ins w:id="423" w:author="Roozbeh Atarius-12" w:date="2024-02-10T11:01:00Z">
        <w:r>
          <w:t>There are no custom operations without associated resources defined for this API in this release of the specification.</w:t>
        </w:r>
      </w:ins>
    </w:p>
    <w:p w14:paraId="21862E23" w14:textId="77777777" w:rsidR="00556618" w:rsidRDefault="00556618" w:rsidP="00556618">
      <w:pPr>
        <w:pStyle w:val="Heading3"/>
        <w:rPr>
          <w:ins w:id="424" w:author="Roozbeh Atarius-12" w:date="2024-02-10T11:01:00Z"/>
        </w:rPr>
      </w:pPr>
      <w:bookmarkStart w:id="425" w:name="_Toc151743215"/>
      <w:bookmarkStart w:id="426" w:name="_Toc151743680"/>
      <w:bookmarkStart w:id="427" w:name="_Toc157434680"/>
      <w:bookmarkStart w:id="428" w:name="_Toc157436395"/>
      <w:bookmarkStart w:id="429" w:name="_Toc157440235"/>
      <w:ins w:id="430" w:author="Roozbeh Atarius-12" w:date="2024-02-10T11:01:00Z">
        <w:r>
          <w:rPr>
            <w:noProof/>
            <w:lang w:eastAsia="zh-CN"/>
          </w:rPr>
          <w:t>6.X</w:t>
        </w:r>
        <w:r>
          <w:t>.5</w:t>
        </w:r>
        <w:r>
          <w:tab/>
          <w:t>Notifications</w:t>
        </w:r>
        <w:bookmarkEnd w:id="417"/>
        <w:bookmarkEnd w:id="418"/>
        <w:bookmarkEnd w:id="419"/>
        <w:bookmarkEnd w:id="420"/>
        <w:bookmarkEnd w:id="421"/>
        <w:bookmarkEnd w:id="422"/>
        <w:bookmarkEnd w:id="425"/>
        <w:bookmarkEnd w:id="426"/>
        <w:bookmarkEnd w:id="427"/>
        <w:bookmarkEnd w:id="428"/>
        <w:bookmarkEnd w:id="429"/>
      </w:ins>
    </w:p>
    <w:p w14:paraId="33A4B84D" w14:textId="77777777" w:rsidR="00556618" w:rsidRDefault="00556618" w:rsidP="00556618">
      <w:pPr>
        <w:rPr>
          <w:ins w:id="431" w:author="Roozbeh Atarius-12" w:date="2024-02-10T11:01:00Z"/>
        </w:rPr>
      </w:pPr>
      <w:ins w:id="432" w:author="Roozbeh Atarius-12" w:date="2024-02-10T11:01:00Z">
        <w:r>
          <w:t>There are no notifications defined for this API in this release of the specification.</w:t>
        </w:r>
      </w:ins>
    </w:p>
    <w:p w14:paraId="513F35AB" w14:textId="77777777" w:rsidR="00556618" w:rsidRDefault="00556618" w:rsidP="00556618">
      <w:pPr>
        <w:pStyle w:val="Heading3"/>
        <w:rPr>
          <w:ins w:id="433" w:author="Roozbeh Atarius-12" w:date="2024-02-10T11:07:00Z"/>
        </w:rPr>
      </w:pPr>
      <w:bookmarkStart w:id="434" w:name="_Toc35971427"/>
      <w:bookmarkStart w:id="435" w:name="_Toc157434618"/>
      <w:bookmarkStart w:id="436" w:name="_Toc157436333"/>
      <w:bookmarkStart w:id="437" w:name="_Toc157440173"/>
      <w:ins w:id="438" w:author="Roozbeh Atarius-12" w:date="2024-02-10T11:07:00Z">
        <w:r>
          <w:t>6.X.6</w:t>
        </w:r>
        <w:r>
          <w:tab/>
          <w:t>Data Model</w:t>
        </w:r>
        <w:bookmarkEnd w:id="434"/>
        <w:bookmarkEnd w:id="435"/>
        <w:bookmarkEnd w:id="436"/>
        <w:bookmarkEnd w:id="437"/>
      </w:ins>
    </w:p>
    <w:p w14:paraId="00FAB6D8" w14:textId="77777777" w:rsidR="00556618" w:rsidRDefault="00556618" w:rsidP="00556618">
      <w:pPr>
        <w:pStyle w:val="Heading4"/>
        <w:rPr>
          <w:ins w:id="439" w:author="Roozbeh Atarius-12" w:date="2024-02-10T11:07:00Z"/>
        </w:rPr>
      </w:pPr>
      <w:bookmarkStart w:id="440" w:name="_Toc510696633"/>
      <w:bookmarkStart w:id="441" w:name="_Toc35971428"/>
      <w:bookmarkStart w:id="442" w:name="_Toc157434619"/>
      <w:bookmarkStart w:id="443" w:name="_Toc157436334"/>
      <w:bookmarkStart w:id="444" w:name="_Toc157440174"/>
      <w:bookmarkStart w:id="445" w:name="_Toc510696634"/>
      <w:bookmarkStart w:id="446" w:name="_Toc35971429"/>
      <w:ins w:id="447" w:author="Roozbeh Atarius-12" w:date="2024-02-10T11:07:00Z">
        <w:r>
          <w:t>6.X.6.1</w:t>
        </w:r>
        <w:r>
          <w:tab/>
          <w:t>General</w:t>
        </w:r>
        <w:bookmarkEnd w:id="440"/>
        <w:bookmarkEnd w:id="441"/>
        <w:bookmarkEnd w:id="442"/>
        <w:bookmarkEnd w:id="443"/>
        <w:bookmarkEnd w:id="444"/>
      </w:ins>
    </w:p>
    <w:p w14:paraId="2D452827" w14:textId="77777777" w:rsidR="00556618" w:rsidRDefault="00556618" w:rsidP="00556618">
      <w:pPr>
        <w:rPr>
          <w:ins w:id="448" w:author="Roozbeh Atarius-12" w:date="2024-02-10T11:07:00Z"/>
        </w:rPr>
      </w:pPr>
      <w:ins w:id="449" w:author="Roozbeh Atarius-12" w:date="2024-02-10T11:07:00Z">
        <w:r>
          <w:t>This clause specifies the application data model supported by the API.</w:t>
        </w:r>
      </w:ins>
    </w:p>
    <w:p w14:paraId="51223609" w14:textId="77777777" w:rsidR="00556618" w:rsidRDefault="00556618" w:rsidP="00556618">
      <w:pPr>
        <w:rPr>
          <w:ins w:id="450" w:author="Roozbeh Atarius-12" w:date="2024-02-10T11:07:00Z"/>
        </w:rPr>
      </w:pPr>
      <w:ins w:id="451" w:author="Roozbeh Atarius-12" w:date="2024-02-10T11:07:00Z">
        <w:r>
          <w:t>Table 6.</w:t>
        </w:r>
      </w:ins>
      <w:ins w:id="452" w:author="Roozbeh Atarius-12" w:date="2024-02-10T11:08:00Z">
        <w:r>
          <w:t>X</w:t>
        </w:r>
      </w:ins>
      <w:ins w:id="453" w:author="Roozbeh Atarius-12" w:date="2024-02-10T11:07:00Z">
        <w:r>
          <w:t xml:space="preserve">.6.1-1 specifies the data types defined for the </w:t>
        </w:r>
      </w:ins>
      <w:proofErr w:type="spellStart"/>
      <w:ins w:id="454" w:author="Roozbeh Atarius-12" w:date="2024-02-10T11:08:00Z">
        <w:r>
          <w:t>NSCE_ServiceContinuityRequirment</w:t>
        </w:r>
        <w:proofErr w:type="spellEnd"/>
        <w:r>
          <w:t xml:space="preserve"> </w:t>
        </w:r>
      </w:ins>
      <w:ins w:id="455" w:author="Roozbeh Atarius-12" w:date="2024-02-10T11:07:00Z">
        <w:r>
          <w:t>API.</w:t>
        </w:r>
      </w:ins>
    </w:p>
    <w:p w14:paraId="287FE2C2" w14:textId="77777777" w:rsidR="00556618" w:rsidRDefault="00556618" w:rsidP="00556618">
      <w:pPr>
        <w:pStyle w:val="TH"/>
        <w:rPr>
          <w:ins w:id="456" w:author="Roozbeh Atarius-12" w:date="2024-02-10T11:07:00Z"/>
        </w:rPr>
      </w:pPr>
      <w:ins w:id="457" w:author="Roozbeh Atarius-12" w:date="2024-02-10T11:07:00Z">
        <w:r>
          <w:t>Table 6.</w:t>
        </w:r>
      </w:ins>
      <w:ins w:id="458" w:author="Roozbeh Atarius-12" w:date="2024-02-10T11:08:00Z">
        <w:r>
          <w:t>X</w:t>
        </w:r>
      </w:ins>
      <w:ins w:id="459" w:author="Roozbeh Atarius-12" w:date="2024-02-10T11:07:00Z">
        <w:r>
          <w:t xml:space="preserve">.6.1-1: </w:t>
        </w:r>
      </w:ins>
      <w:proofErr w:type="spellStart"/>
      <w:ins w:id="460" w:author="Roozbeh Atarius-12" w:date="2024-02-10T11:08:00Z">
        <w:r>
          <w:t>NSCE_ServiceContinuityRequirment</w:t>
        </w:r>
        <w:proofErr w:type="spellEnd"/>
        <w:r>
          <w:t xml:space="preserve"> </w:t>
        </w:r>
      </w:ins>
      <w:ins w:id="461" w:author="Roozbeh Atarius-12" w:date="2024-02-10T11:07: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556618" w14:paraId="13AC1F95" w14:textId="77777777" w:rsidTr="00E11C91">
        <w:trPr>
          <w:jc w:val="center"/>
          <w:ins w:id="462" w:author="Roozbeh Atarius-12" w:date="2024-02-10T11:07: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2AE26D" w14:textId="77777777" w:rsidR="00556618" w:rsidRDefault="00556618" w:rsidP="00E11C91">
            <w:pPr>
              <w:pStyle w:val="TAH"/>
              <w:rPr>
                <w:ins w:id="463" w:author="Roozbeh Atarius-12" w:date="2024-02-10T11:07:00Z"/>
              </w:rPr>
            </w:pPr>
            <w:ins w:id="464" w:author="Roozbeh Atarius-12" w:date="2024-02-10T11:07: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D410D" w14:textId="77777777" w:rsidR="00556618" w:rsidRDefault="00556618" w:rsidP="00E11C91">
            <w:pPr>
              <w:pStyle w:val="TAH"/>
              <w:rPr>
                <w:ins w:id="465" w:author="Roozbeh Atarius-12" w:date="2024-02-10T11:07:00Z"/>
              </w:rPr>
            </w:pPr>
            <w:ins w:id="466" w:author="Roozbeh Atarius-12" w:date="2024-02-10T11:07: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F52DD9" w14:textId="77777777" w:rsidR="00556618" w:rsidRDefault="00556618" w:rsidP="00E11C91">
            <w:pPr>
              <w:pStyle w:val="TAH"/>
              <w:rPr>
                <w:ins w:id="467" w:author="Roozbeh Atarius-12" w:date="2024-02-10T11:07:00Z"/>
              </w:rPr>
            </w:pPr>
            <w:ins w:id="468" w:author="Roozbeh Atarius-12" w:date="2024-02-10T11:07: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EC920F" w14:textId="77777777" w:rsidR="00556618" w:rsidRDefault="00556618" w:rsidP="00E11C91">
            <w:pPr>
              <w:pStyle w:val="TAH"/>
              <w:rPr>
                <w:ins w:id="469" w:author="Roozbeh Atarius-12" w:date="2024-02-10T11:07:00Z"/>
              </w:rPr>
            </w:pPr>
            <w:ins w:id="470" w:author="Roozbeh Atarius-12" w:date="2024-02-10T11:07:00Z">
              <w:r>
                <w:t>Applicability</w:t>
              </w:r>
            </w:ins>
          </w:p>
        </w:tc>
      </w:tr>
      <w:tr w:rsidR="00556618" w14:paraId="40D89CF6" w14:textId="77777777" w:rsidTr="00E11C91">
        <w:trPr>
          <w:jc w:val="center"/>
          <w:ins w:id="471" w:author="Roozbeh Atarius-12" w:date="2024-02-10T11:07:00Z"/>
        </w:trPr>
        <w:tc>
          <w:tcPr>
            <w:tcW w:w="1980" w:type="dxa"/>
            <w:tcBorders>
              <w:top w:val="single" w:sz="4" w:space="0" w:color="auto"/>
              <w:left w:val="single" w:sz="4" w:space="0" w:color="auto"/>
              <w:bottom w:val="single" w:sz="4" w:space="0" w:color="auto"/>
              <w:right w:val="single" w:sz="4" w:space="0" w:color="auto"/>
            </w:tcBorders>
            <w:vAlign w:val="center"/>
          </w:tcPr>
          <w:p w14:paraId="4D4455EB" w14:textId="77777777" w:rsidR="00556618" w:rsidRDefault="00556618" w:rsidP="00E11C91">
            <w:pPr>
              <w:pStyle w:val="TAL"/>
              <w:rPr>
                <w:ins w:id="472" w:author="Roozbeh Atarius-12" w:date="2024-02-10T11: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1A0FA74" w14:textId="77777777" w:rsidR="00556618" w:rsidRDefault="00556618" w:rsidP="00E11C91">
            <w:pPr>
              <w:pStyle w:val="TAC"/>
              <w:rPr>
                <w:ins w:id="473" w:author="Roozbeh Atarius-12" w:date="2024-02-10T11:07:00Z"/>
              </w:rPr>
            </w:pPr>
          </w:p>
        </w:tc>
        <w:tc>
          <w:tcPr>
            <w:tcW w:w="4678" w:type="dxa"/>
            <w:tcBorders>
              <w:top w:val="single" w:sz="4" w:space="0" w:color="auto"/>
              <w:left w:val="single" w:sz="4" w:space="0" w:color="auto"/>
              <w:bottom w:val="single" w:sz="4" w:space="0" w:color="auto"/>
              <w:right w:val="single" w:sz="4" w:space="0" w:color="auto"/>
            </w:tcBorders>
            <w:vAlign w:val="center"/>
          </w:tcPr>
          <w:p w14:paraId="27B50511" w14:textId="77777777" w:rsidR="00556618" w:rsidRDefault="00556618" w:rsidP="00E11C91">
            <w:pPr>
              <w:pStyle w:val="TAL"/>
              <w:rPr>
                <w:ins w:id="474" w:author="Roozbeh Atarius-12" w:date="2024-02-10T11:07: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690173E" w14:textId="77777777" w:rsidR="00556618" w:rsidRDefault="00556618" w:rsidP="00E11C91">
            <w:pPr>
              <w:pStyle w:val="TAL"/>
              <w:rPr>
                <w:ins w:id="475" w:author="Roozbeh Atarius-12" w:date="2024-02-10T11:07:00Z"/>
                <w:rFonts w:cs="Arial"/>
                <w:szCs w:val="18"/>
              </w:rPr>
            </w:pPr>
          </w:p>
        </w:tc>
      </w:tr>
    </w:tbl>
    <w:p w14:paraId="510A515F" w14:textId="77777777" w:rsidR="00556618" w:rsidRDefault="00556618" w:rsidP="00556618">
      <w:pPr>
        <w:rPr>
          <w:ins w:id="476" w:author="Roozbeh Atarius-12" w:date="2024-02-10T11:07:00Z"/>
          <w:rFonts w:eastAsia="Times New Roman"/>
          <w:lang w:eastAsia="en-GB"/>
        </w:rPr>
      </w:pPr>
    </w:p>
    <w:p w14:paraId="13E098B5" w14:textId="77777777" w:rsidR="00556618" w:rsidRDefault="00556618" w:rsidP="00556618">
      <w:pPr>
        <w:rPr>
          <w:ins w:id="477" w:author="Roozbeh Atarius-12" w:date="2024-02-10T11:07:00Z"/>
        </w:rPr>
      </w:pPr>
      <w:ins w:id="478" w:author="Roozbeh Atarius-12" w:date="2024-02-10T11:07:00Z">
        <w:r>
          <w:t>Table 6.</w:t>
        </w:r>
      </w:ins>
      <w:ins w:id="479" w:author="Roozbeh Atarius-12" w:date="2024-02-10T11:08:00Z">
        <w:r>
          <w:t>X</w:t>
        </w:r>
      </w:ins>
      <w:ins w:id="480" w:author="Roozbeh Atarius-12" w:date="2024-02-10T11:07:00Z">
        <w:r>
          <w:t xml:space="preserve">.6.1-2 specifies data types re-used by the </w:t>
        </w:r>
      </w:ins>
      <w:proofErr w:type="spellStart"/>
      <w:ins w:id="481" w:author="Roozbeh Atarius-12" w:date="2024-02-10T11:08:00Z">
        <w:r>
          <w:t>NSCE_ServiceContinuityRequirment</w:t>
        </w:r>
        <w:proofErr w:type="spellEnd"/>
        <w:r>
          <w:t xml:space="preserve"> </w:t>
        </w:r>
      </w:ins>
      <w:ins w:id="482" w:author="Roozbeh Atarius-12" w:date="2024-02-10T11:07:00Z">
        <w:r>
          <w:t xml:space="preserve">API from other specifications, including a reference to their respective specifications, and when needed, a short description of their use within the </w:t>
        </w:r>
      </w:ins>
      <w:proofErr w:type="spellStart"/>
      <w:ins w:id="483" w:author="Roozbeh Atarius-12" w:date="2024-02-10T11:08:00Z">
        <w:r>
          <w:t>NSCE_ServiceContinuityRequirment</w:t>
        </w:r>
        <w:proofErr w:type="spellEnd"/>
        <w:r>
          <w:t xml:space="preserve"> </w:t>
        </w:r>
      </w:ins>
      <w:ins w:id="484" w:author="Roozbeh Atarius-12" w:date="2024-02-10T11:07:00Z">
        <w:r>
          <w:t>API.</w:t>
        </w:r>
      </w:ins>
    </w:p>
    <w:p w14:paraId="2A4F2083" w14:textId="77777777" w:rsidR="00556618" w:rsidRDefault="00556618" w:rsidP="00556618">
      <w:pPr>
        <w:pStyle w:val="TH"/>
        <w:rPr>
          <w:ins w:id="485" w:author="Roozbeh Atarius-12" w:date="2024-02-10T11:07:00Z"/>
        </w:rPr>
      </w:pPr>
      <w:ins w:id="486" w:author="Roozbeh Atarius-12" w:date="2024-02-10T11:07:00Z">
        <w:r>
          <w:t>Table 6.</w:t>
        </w:r>
      </w:ins>
      <w:ins w:id="487" w:author="Roozbeh Atarius-12" w:date="2024-02-10T11:09:00Z">
        <w:r>
          <w:t>X</w:t>
        </w:r>
      </w:ins>
      <w:ins w:id="488" w:author="Roozbeh Atarius-12" w:date="2024-02-10T11:07:00Z">
        <w:r>
          <w:t xml:space="preserve">.6.1-2: </w:t>
        </w:r>
      </w:ins>
      <w:proofErr w:type="spellStart"/>
      <w:ins w:id="489" w:author="Roozbeh Atarius-12" w:date="2024-02-10T11:09:00Z">
        <w:r>
          <w:t>NSCE_ServiceContinuityRequirment</w:t>
        </w:r>
        <w:proofErr w:type="spellEnd"/>
        <w:r>
          <w:t xml:space="preserve"> </w:t>
        </w:r>
      </w:ins>
      <w:ins w:id="490" w:author="Roozbeh Atarius-12" w:date="2024-02-10T11:07: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5"/>
        <w:gridCol w:w="1848"/>
        <w:gridCol w:w="4454"/>
        <w:gridCol w:w="1207"/>
      </w:tblGrid>
      <w:tr w:rsidR="00556618" w14:paraId="0354E80F" w14:textId="77777777" w:rsidTr="00E11C91">
        <w:trPr>
          <w:jc w:val="center"/>
          <w:ins w:id="491" w:author="Roozbeh Atarius-12" w:date="2024-02-10T11:07: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9F0361" w14:textId="77777777" w:rsidR="00556618" w:rsidRDefault="00556618" w:rsidP="00E11C91">
            <w:pPr>
              <w:pStyle w:val="TAH"/>
              <w:rPr>
                <w:ins w:id="492" w:author="Roozbeh Atarius-12" w:date="2024-02-10T11:07:00Z"/>
              </w:rPr>
            </w:pPr>
            <w:ins w:id="493" w:author="Roozbeh Atarius-12" w:date="2024-02-10T11:07: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516625" w14:textId="77777777" w:rsidR="00556618" w:rsidRDefault="00556618" w:rsidP="00E11C91">
            <w:pPr>
              <w:pStyle w:val="TAH"/>
              <w:rPr>
                <w:ins w:id="494" w:author="Roozbeh Atarius-12" w:date="2024-02-10T11:07:00Z"/>
              </w:rPr>
            </w:pPr>
            <w:ins w:id="495" w:author="Roozbeh Atarius-12" w:date="2024-02-10T11:07:00Z">
              <w:r>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C88557" w14:textId="77777777" w:rsidR="00556618" w:rsidRDefault="00556618" w:rsidP="00E11C91">
            <w:pPr>
              <w:pStyle w:val="TAH"/>
              <w:rPr>
                <w:ins w:id="496" w:author="Roozbeh Atarius-12" w:date="2024-02-10T11:07:00Z"/>
              </w:rPr>
            </w:pPr>
            <w:ins w:id="497" w:author="Roozbeh Atarius-12" w:date="2024-02-10T11:07: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B023A9" w14:textId="77777777" w:rsidR="00556618" w:rsidRDefault="00556618" w:rsidP="00E11C91">
            <w:pPr>
              <w:pStyle w:val="TAH"/>
              <w:rPr>
                <w:ins w:id="498" w:author="Roozbeh Atarius-12" w:date="2024-02-10T11:07:00Z"/>
              </w:rPr>
            </w:pPr>
            <w:ins w:id="499" w:author="Roozbeh Atarius-12" w:date="2024-02-10T11:07:00Z">
              <w:r>
                <w:t>Applicability</w:t>
              </w:r>
            </w:ins>
          </w:p>
        </w:tc>
      </w:tr>
      <w:tr w:rsidR="00556618" w14:paraId="406E0B1B" w14:textId="77777777" w:rsidTr="00E11C91">
        <w:trPr>
          <w:jc w:val="center"/>
          <w:ins w:id="500" w:author="Roozbeh Atarius-12" w:date="2024-02-10T11:07:00Z"/>
        </w:trPr>
        <w:tc>
          <w:tcPr>
            <w:tcW w:w="1915" w:type="dxa"/>
            <w:tcBorders>
              <w:top w:val="single" w:sz="4" w:space="0" w:color="auto"/>
              <w:left w:val="single" w:sz="4" w:space="0" w:color="auto"/>
              <w:bottom w:val="single" w:sz="4" w:space="0" w:color="auto"/>
              <w:right w:val="single" w:sz="4" w:space="0" w:color="auto"/>
            </w:tcBorders>
            <w:vAlign w:val="center"/>
          </w:tcPr>
          <w:p w14:paraId="6B573CDF" w14:textId="77777777" w:rsidR="00556618" w:rsidRDefault="00556618" w:rsidP="00E11C91">
            <w:pPr>
              <w:pStyle w:val="TAL"/>
              <w:rPr>
                <w:ins w:id="501" w:author="Roozbeh Atarius-12" w:date="2024-02-10T11:07:00Z"/>
              </w:rPr>
            </w:pPr>
            <w:proofErr w:type="spellStart"/>
            <w:ins w:id="502" w:author="Roozbeh Atarius-12" w:date="2024-02-10T11:36:00Z">
              <w:r>
                <w:t>AccToken</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CC7246A" w14:textId="77777777" w:rsidR="00556618" w:rsidRDefault="00556618" w:rsidP="00E11C91">
            <w:pPr>
              <w:pStyle w:val="TAC"/>
              <w:rPr>
                <w:ins w:id="503" w:author="Roozbeh Atarius-12" w:date="2024-02-10T11:07:00Z"/>
              </w:rPr>
            </w:pPr>
            <w:ins w:id="504" w:author="Roozbeh Atarius-12" w:date="2024-02-10T11:36:00Z">
              <w:r w:rsidRPr="004F20BF">
                <w:rPr>
                  <w:highlight w:val="yellow"/>
                </w:rPr>
                <w:t>6.Y.6.2.4</w:t>
              </w:r>
            </w:ins>
          </w:p>
        </w:tc>
        <w:tc>
          <w:tcPr>
            <w:tcW w:w="4454" w:type="dxa"/>
            <w:tcBorders>
              <w:top w:val="single" w:sz="4" w:space="0" w:color="auto"/>
              <w:left w:val="single" w:sz="4" w:space="0" w:color="auto"/>
              <w:bottom w:val="single" w:sz="4" w:space="0" w:color="auto"/>
              <w:right w:val="single" w:sz="4" w:space="0" w:color="auto"/>
            </w:tcBorders>
            <w:vAlign w:val="center"/>
          </w:tcPr>
          <w:p w14:paraId="4ECCA231" w14:textId="77777777" w:rsidR="00556618" w:rsidRDefault="00556618" w:rsidP="00E11C91">
            <w:pPr>
              <w:pStyle w:val="TAL"/>
              <w:rPr>
                <w:ins w:id="505" w:author="Roozbeh Atarius-12" w:date="2024-02-10T11:07:00Z"/>
                <w:rFonts w:cs="Arial"/>
                <w:szCs w:val="18"/>
              </w:rPr>
            </w:pPr>
            <w:ins w:id="506" w:author="Roozbeh Atarius-12" w:date="2024-02-10T11:37:00Z">
              <w:r>
                <w:rPr>
                  <w:rFonts w:cs="Arial"/>
                  <w:szCs w:val="18"/>
                </w:rPr>
                <w:t xml:space="preserve">Indicates </w:t>
              </w:r>
              <w:r w:rsidRPr="00C6430B">
                <w:rPr>
                  <w:rFonts w:cs="Arial"/>
                  <w:szCs w:val="18"/>
                </w:rPr>
                <w:t>access token standard claims, specified in 3GPP</w:t>
              </w:r>
              <w:r>
                <w:rPr>
                  <w:rFonts w:cs="Arial"/>
                  <w:szCs w:val="18"/>
                </w:rPr>
                <w:t> </w:t>
              </w:r>
              <w:r w:rsidRPr="00C6430B">
                <w:rPr>
                  <w:rFonts w:cs="Arial"/>
                  <w:szCs w:val="18"/>
                </w:rPr>
                <w:t>TS</w:t>
              </w:r>
              <w:r>
                <w:rPr>
                  <w:rFonts w:cs="Arial"/>
                  <w:szCs w:val="18"/>
                </w:rPr>
                <w:t> </w:t>
              </w:r>
              <w:r w:rsidRPr="00C6430B">
                <w:rPr>
                  <w:rFonts w:cs="Arial"/>
                  <w:szCs w:val="18"/>
                </w:rPr>
                <w:t>33.122</w:t>
              </w:r>
              <w:r>
                <w:rPr>
                  <w:rFonts w:cs="Arial"/>
                  <w:szCs w:val="18"/>
                </w:rPr>
                <w:t> </w:t>
              </w:r>
              <w:r w:rsidRPr="00C6430B">
                <w:rPr>
                  <w:rFonts w:cs="Arial"/>
                  <w:szCs w:val="18"/>
                </w:rPr>
                <w:t>[8].</w:t>
              </w:r>
            </w:ins>
          </w:p>
        </w:tc>
        <w:tc>
          <w:tcPr>
            <w:tcW w:w="1207" w:type="dxa"/>
            <w:tcBorders>
              <w:top w:val="single" w:sz="4" w:space="0" w:color="auto"/>
              <w:left w:val="single" w:sz="4" w:space="0" w:color="auto"/>
              <w:bottom w:val="single" w:sz="4" w:space="0" w:color="auto"/>
              <w:right w:val="single" w:sz="4" w:space="0" w:color="auto"/>
            </w:tcBorders>
            <w:vAlign w:val="center"/>
          </w:tcPr>
          <w:p w14:paraId="1B7707AC" w14:textId="77777777" w:rsidR="00556618" w:rsidRDefault="00556618" w:rsidP="00E11C91">
            <w:pPr>
              <w:pStyle w:val="TAL"/>
              <w:rPr>
                <w:ins w:id="507" w:author="Roozbeh Atarius-12" w:date="2024-02-10T11:07:00Z"/>
                <w:rFonts w:cs="Arial"/>
                <w:szCs w:val="18"/>
              </w:rPr>
            </w:pPr>
          </w:p>
        </w:tc>
      </w:tr>
      <w:tr w:rsidR="00556618" w14:paraId="54D662D1" w14:textId="77777777" w:rsidTr="00E11C91">
        <w:trPr>
          <w:jc w:val="center"/>
          <w:ins w:id="508" w:author="Roozbeh Atarius-12" w:date="2024-02-10T13:40:00Z"/>
        </w:trPr>
        <w:tc>
          <w:tcPr>
            <w:tcW w:w="1915" w:type="dxa"/>
            <w:tcBorders>
              <w:top w:val="single" w:sz="4" w:space="0" w:color="auto"/>
              <w:left w:val="single" w:sz="4" w:space="0" w:color="auto"/>
              <w:bottom w:val="single" w:sz="4" w:space="0" w:color="auto"/>
              <w:right w:val="single" w:sz="4" w:space="0" w:color="auto"/>
            </w:tcBorders>
            <w:vAlign w:val="center"/>
          </w:tcPr>
          <w:p w14:paraId="58ACD86F" w14:textId="77777777" w:rsidR="00556618" w:rsidRDefault="00556618" w:rsidP="00E11C91">
            <w:pPr>
              <w:pStyle w:val="TAL"/>
              <w:rPr>
                <w:ins w:id="509" w:author="Roozbeh Atarius-12" w:date="2024-02-10T13:40:00Z"/>
              </w:rPr>
            </w:pPr>
            <w:ins w:id="510" w:author="Roozbeh Atarius-12" w:date="2024-02-10T14:13:00Z">
              <w:r>
                <w:rPr>
                  <w:lang w:eastAsia="zh-CN"/>
                </w:rPr>
                <w:t>LocationArea5G</w:t>
              </w:r>
            </w:ins>
          </w:p>
        </w:tc>
        <w:tc>
          <w:tcPr>
            <w:tcW w:w="1848" w:type="dxa"/>
            <w:tcBorders>
              <w:top w:val="single" w:sz="4" w:space="0" w:color="auto"/>
              <w:left w:val="single" w:sz="4" w:space="0" w:color="auto"/>
              <w:bottom w:val="single" w:sz="4" w:space="0" w:color="auto"/>
              <w:right w:val="single" w:sz="4" w:space="0" w:color="auto"/>
            </w:tcBorders>
            <w:vAlign w:val="center"/>
          </w:tcPr>
          <w:p w14:paraId="79F7FB0E" w14:textId="77777777" w:rsidR="00556618" w:rsidRPr="004F20BF" w:rsidRDefault="00556618" w:rsidP="00E11C91">
            <w:pPr>
              <w:pStyle w:val="TAC"/>
              <w:rPr>
                <w:ins w:id="511" w:author="Roozbeh Atarius-12" w:date="2024-02-10T13:40:00Z"/>
                <w:highlight w:val="yellow"/>
              </w:rPr>
            </w:pPr>
            <w:ins w:id="512" w:author="Roozbeh Atarius-12" w:date="2024-02-10T13:40:00Z">
              <w:r>
                <w:rPr>
                  <w:noProof/>
                </w:rPr>
                <w:t>3GPP TS 29.</w:t>
              </w:r>
            </w:ins>
            <w:ins w:id="513" w:author="Roozbeh Atarius-12" w:date="2024-02-10T14:14:00Z">
              <w:r>
                <w:rPr>
                  <w:noProof/>
                </w:rPr>
                <w:t>122</w:t>
              </w:r>
            </w:ins>
            <w:ins w:id="514" w:author="Roozbeh Atarius-12" w:date="2024-02-10T13:40:00Z">
              <w:r>
                <w:rPr>
                  <w:noProof/>
                </w:rPr>
                <w:t> [</w:t>
              </w:r>
            </w:ins>
            <w:ins w:id="515" w:author="Roozbeh Atarius-12" w:date="2024-02-10T14:13:00Z">
              <w:r>
                <w:rPr>
                  <w:noProof/>
                </w:rPr>
                <w:t>2</w:t>
              </w:r>
            </w:ins>
            <w:ins w:id="516" w:author="Roozbeh Atarius-12" w:date="2024-02-10T13:40:00Z">
              <w:r>
                <w:rPr>
                  <w:noProof/>
                </w:rPr>
                <w:t>]</w:t>
              </w:r>
            </w:ins>
          </w:p>
        </w:tc>
        <w:tc>
          <w:tcPr>
            <w:tcW w:w="4454" w:type="dxa"/>
            <w:tcBorders>
              <w:top w:val="single" w:sz="4" w:space="0" w:color="auto"/>
              <w:left w:val="single" w:sz="4" w:space="0" w:color="auto"/>
              <w:bottom w:val="single" w:sz="4" w:space="0" w:color="auto"/>
              <w:right w:val="single" w:sz="4" w:space="0" w:color="auto"/>
            </w:tcBorders>
            <w:vAlign w:val="center"/>
          </w:tcPr>
          <w:p w14:paraId="39673508" w14:textId="77777777" w:rsidR="00556618" w:rsidRDefault="00556618" w:rsidP="00E11C91">
            <w:pPr>
              <w:pStyle w:val="TAL"/>
              <w:rPr>
                <w:ins w:id="517" w:author="Roozbeh Atarius-12" w:date="2024-02-10T13:40:00Z"/>
                <w:rFonts w:cs="Arial"/>
                <w:szCs w:val="18"/>
              </w:rPr>
            </w:pPr>
            <w:ins w:id="518" w:author="Roozbeh Atarius-12" w:date="2024-02-10T13:40:00Z">
              <w:r>
                <w:rPr>
                  <w:rFonts w:cs="Arial"/>
                  <w:szCs w:val="18"/>
                </w:rPr>
                <w:t xml:space="preserve">Represents </w:t>
              </w:r>
            </w:ins>
            <w:ins w:id="519" w:author="Roozbeh Atarius-12" w:date="2024-02-10T14:15:00Z">
              <w:r>
                <w:rPr>
                  <w:rFonts w:cs="Arial"/>
                  <w:szCs w:val="18"/>
                </w:rPr>
                <w:t>the location information</w:t>
              </w:r>
            </w:ins>
            <w:ins w:id="520" w:author="Roozbeh Atarius-12" w:date="2024-02-10T13:40: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76A51F1" w14:textId="77777777" w:rsidR="00556618" w:rsidRDefault="00556618" w:rsidP="00E11C91">
            <w:pPr>
              <w:pStyle w:val="TAL"/>
              <w:rPr>
                <w:ins w:id="521" w:author="Roozbeh Atarius-12" w:date="2024-02-10T13:40:00Z"/>
                <w:rFonts w:cs="Arial"/>
                <w:szCs w:val="18"/>
              </w:rPr>
            </w:pPr>
          </w:p>
        </w:tc>
      </w:tr>
      <w:tr w:rsidR="00556618" w14:paraId="0924D88D" w14:textId="77777777" w:rsidTr="00E11C91">
        <w:trPr>
          <w:jc w:val="center"/>
          <w:ins w:id="522" w:author="Roozbeh Atarius-12" w:date="2024-02-10T13:34:00Z"/>
        </w:trPr>
        <w:tc>
          <w:tcPr>
            <w:tcW w:w="1915" w:type="dxa"/>
            <w:tcBorders>
              <w:top w:val="single" w:sz="4" w:space="0" w:color="auto"/>
              <w:left w:val="single" w:sz="4" w:space="0" w:color="auto"/>
              <w:bottom w:val="single" w:sz="4" w:space="0" w:color="auto"/>
              <w:right w:val="single" w:sz="4" w:space="0" w:color="auto"/>
            </w:tcBorders>
            <w:vAlign w:val="center"/>
          </w:tcPr>
          <w:p w14:paraId="3F99C4B7" w14:textId="77777777" w:rsidR="00556618" w:rsidRDefault="00556618" w:rsidP="00E11C91">
            <w:pPr>
              <w:pStyle w:val="TAL"/>
              <w:rPr>
                <w:ins w:id="523" w:author="Roozbeh Atarius-12" w:date="2024-02-10T13:34:00Z"/>
              </w:rPr>
            </w:pPr>
            <w:proofErr w:type="spellStart"/>
            <w:ins w:id="524" w:author="Roozbeh Atarius-12" w:date="2024-02-10T13:34:00Z">
              <w:r>
                <w:t>NetSliceId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91C83B0" w14:textId="77777777" w:rsidR="00556618" w:rsidRPr="004F20BF" w:rsidRDefault="00556618" w:rsidP="00E11C91">
            <w:pPr>
              <w:pStyle w:val="TAC"/>
              <w:rPr>
                <w:ins w:id="525" w:author="Roozbeh Atarius-12" w:date="2024-02-10T13:34:00Z"/>
                <w:highlight w:val="yellow"/>
              </w:rPr>
            </w:pPr>
            <w:ins w:id="526" w:author="Roozbeh Atarius-12" w:date="2024-02-10T13:34:00Z">
              <w:r>
                <w:rPr>
                  <w:noProof/>
                  <w:lang w:eastAsia="zh-CN"/>
                </w:rPr>
                <w:t>6.3</w:t>
              </w:r>
              <w:r>
                <w:t>.6.2.15</w:t>
              </w:r>
            </w:ins>
          </w:p>
        </w:tc>
        <w:tc>
          <w:tcPr>
            <w:tcW w:w="4454" w:type="dxa"/>
            <w:tcBorders>
              <w:top w:val="single" w:sz="4" w:space="0" w:color="auto"/>
              <w:left w:val="single" w:sz="4" w:space="0" w:color="auto"/>
              <w:bottom w:val="single" w:sz="4" w:space="0" w:color="auto"/>
              <w:right w:val="single" w:sz="4" w:space="0" w:color="auto"/>
            </w:tcBorders>
            <w:vAlign w:val="center"/>
          </w:tcPr>
          <w:p w14:paraId="25F4BD4C" w14:textId="77777777" w:rsidR="00556618" w:rsidRDefault="00556618" w:rsidP="00E11C91">
            <w:pPr>
              <w:pStyle w:val="TAL"/>
              <w:rPr>
                <w:ins w:id="527" w:author="Roozbeh Atarius-12" w:date="2024-02-10T13:34:00Z"/>
                <w:rFonts w:cs="Arial"/>
                <w:szCs w:val="18"/>
              </w:rPr>
            </w:pPr>
            <w:ins w:id="528" w:author="Roozbeh Atarius-12" w:date="2024-02-10T13:34:00Z">
              <w:r>
                <w:rPr>
                  <w:rFonts w:cs="Arial"/>
                  <w:szCs w:val="18"/>
                  <w:lang w:eastAsia="zh-CN"/>
                </w:rPr>
                <w:t xml:space="preserve">Identifies the </w:t>
              </w:r>
              <w:r>
                <w:rPr>
                  <w:lang w:eastAsia="fr-FR"/>
                </w:rPr>
                <w:t>S-NSSAI.</w:t>
              </w:r>
            </w:ins>
          </w:p>
        </w:tc>
        <w:tc>
          <w:tcPr>
            <w:tcW w:w="1207" w:type="dxa"/>
            <w:tcBorders>
              <w:top w:val="single" w:sz="4" w:space="0" w:color="auto"/>
              <w:left w:val="single" w:sz="4" w:space="0" w:color="auto"/>
              <w:bottom w:val="single" w:sz="4" w:space="0" w:color="auto"/>
              <w:right w:val="single" w:sz="4" w:space="0" w:color="auto"/>
            </w:tcBorders>
            <w:vAlign w:val="center"/>
          </w:tcPr>
          <w:p w14:paraId="390ED597" w14:textId="77777777" w:rsidR="00556618" w:rsidRDefault="00556618" w:rsidP="00E11C91">
            <w:pPr>
              <w:pStyle w:val="TAL"/>
              <w:rPr>
                <w:ins w:id="529" w:author="Roozbeh Atarius-12" w:date="2024-02-10T13:34:00Z"/>
                <w:rFonts w:cs="Arial"/>
                <w:szCs w:val="18"/>
              </w:rPr>
            </w:pPr>
          </w:p>
        </w:tc>
      </w:tr>
      <w:tr w:rsidR="00556618" w14:paraId="0A0716BA" w14:textId="77777777" w:rsidTr="00E11C91">
        <w:trPr>
          <w:jc w:val="center"/>
          <w:ins w:id="530" w:author="Roozbeh Atarius-12" w:date="2024-02-10T11:42:00Z"/>
        </w:trPr>
        <w:tc>
          <w:tcPr>
            <w:tcW w:w="1915" w:type="dxa"/>
            <w:tcBorders>
              <w:top w:val="single" w:sz="4" w:space="0" w:color="auto"/>
              <w:left w:val="single" w:sz="4" w:space="0" w:color="auto"/>
              <w:bottom w:val="single" w:sz="4" w:space="0" w:color="auto"/>
              <w:right w:val="single" w:sz="4" w:space="0" w:color="auto"/>
            </w:tcBorders>
            <w:vAlign w:val="center"/>
          </w:tcPr>
          <w:p w14:paraId="659452C4" w14:textId="77777777" w:rsidR="00556618" w:rsidRDefault="00556618" w:rsidP="00E11C91">
            <w:pPr>
              <w:pStyle w:val="TAL"/>
              <w:rPr>
                <w:ins w:id="531" w:author="Roozbeh Atarius-12" w:date="2024-02-10T11:42:00Z"/>
              </w:rPr>
            </w:pPr>
            <w:proofErr w:type="spellStart"/>
            <w:ins w:id="532" w:author="Roozbeh Atarius-12" w:date="2024-02-10T11:42:00Z">
              <w:r>
                <w:rPr>
                  <w:lang w:eastAsia="zh-CN"/>
                </w:rPr>
                <w:t>ValTargetUe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38163A" w14:textId="77777777" w:rsidR="00556618" w:rsidRPr="004F20BF" w:rsidRDefault="00556618" w:rsidP="00E11C91">
            <w:pPr>
              <w:pStyle w:val="TAC"/>
              <w:rPr>
                <w:ins w:id="533" w:author="Roozbeh Atarius-12" w:date="2024-02-10T11:42:00Z"/>
                <w:highlight w:val="yellow"/>
              </w:rPr>
            </w:pPr>
            <w:ins w:id="534" w:author="Roozbeh Atarius-12" w:date="2024-02-10T11:43:00Z">
              <w:r>
                <w:rPr>
                  <w:noProof/>
                  <w:lang w:eastAsia="zh-CN"/>
                </w:rPr>
                <w:t>3GPP TS 29.549 </w:t>
              </w:r>
              <w:r>
                <w:t>[15]</w:t>
              </w:r>
            </w:ins>
          </w:p>
        </w:tc>
        <w:tc>
          <w:tcPr>
            <w:tcW w:w="4454" w:type="dxa"/>
            <w:tcBorders>
              <w:top w:val="single" w:sz="4" w:space="0" w:color="auto"/>
              <w:left w:val="single" w:sz="4" w:space="0" w:color="auto"/>
              <w:bottom w:val="single" w:sz="4" w:space="0" w:color="auto"/>
              <w:right w:val="single" w:sz="4" w:space="0" w:color="auto"/>
            </w:tcBorders>
            <w:vAlign w:val="center"/>
          </w:tcPr>
          <w:p w14:paraId="30B96D90" w14:textId="77777777" w:rsidR="00556618" w:rsidRDefault="00556618" w:rsidP="00E11C91">
            <w:pPr>
              <w:pStyle w:val="TAL"/>
              <w:rPr>
                <w:ins w:id="535" w:author="Roozbeh Atarius-12" w:date="2024-02-10T11:42:00Z"/>
                <w:rFonts w:cs="Arial"/>
                <w:szCs w:val="18"/>
              </w:rPr>
            </w:pPr>
            <w:ins w:id="536" w:author="Roozbeh Atarius-12" w:date="2024-02-10T11:42:00Z">
              <w:r>
                <w:rPr>
                  <w:rFonts w:cs="Arial"/>
                  <w:szCs w:val="18"/>
                </w:rPr>
                <w:t>Used to identify either a VAL User ID or a VAL UE ID.</w:t>
              </w:r>
            </w:ins>
          </w:p>
        </w:tc>
        <w:tc>
          <w:tcPr>
            <w:tcW w:w="1207" w:type="dxa"/>
            <w:tcBorders>
              <w:top w:val="single" w:sz="4" w:space="0" w:color="auto"/>
              <w:left w:val="single" w:sz="4" w:space="0" w:color="auto"/>
              <w:bottom w:val="single" w:sz="4" w:space="0" w:color="auto"/>
              <w:right w:val="single" w:sz="4" w:space="0" w:color="auto"/>
            </w:tcBorders>
            <w:vAlign w:val="center"/>
          </w:tcPr>
          <w:p w14:paraId="54ACF385" w14:textId="77777777" w:rsidR="00556618" w:rsidRDefault="00556618" w:rsidP="00E11C91">
            <w:pPr>
              <w:pStyle w:val="TAL"/>
              <w:rPr>
                <w:ins w:id="537" w:author="Roozbeh Atarius-12" w:date="2024-02-10T11:42:00Z"/>
                <w:rFonts w:cs="Arial"/>
                <w:szCs w:val="18"/>
              </w:rPr>
            </w:pPr>
          </w:p>
        </w:tc>
      </w:tr>
    </w:tbl>
    <w:p w14:paraId="4CFF9624" w14:textId="77777777" w:rsidR="00556618" w:rsidRDefault="00556618" w:rsidP="00556618">
      <w:pPr>
        <w:rPr>
          <w:ins w:id="538" w:author="Roozbeh Atarius-12" w:date="2024-02-10T11:07:00Z"/>
          <w:rFonts w:eastAsia="Times New Roman"/>
          <w:lang w:val="en-US" w:eastAsia="en-GB"/>
        </w:rPr>
      </w:pPr>
    </w:p>
    <w:p w14:paraId="042FC23E" w14:textId="77777777" w:rsidR="00556618" w:rsidRDefault="00556618" w:rsidP="00556618">
      <w:pPr>
        <w:pStyle w:val="Heading4"/>
        <w:rPr>
          <w:ins w:id="539" w:author="Roozbeh Atarius-12" w:date="2024-02-10T11:07:00Z"/>
          <w:lang w:val="en-US"/>
        </w:rPr>
      </w:pPr>
      <w:bookmarkStart w:id="540" w:name="_Toc157434620"/>
      <w:bookmarkStart w:id="541" w:name="_Toc157436335"/>
      <w:bookmarkStart w:id="542" w:name="_Toc157440175"/>
      <w:ins w:id="543" w:author="Roozbeh Atarius-12" w:date="2024-02-10T11:07:00Z">
        <w:r>
          <w:rPr>
            <w:lang w:val="en-US"/>
          </w:rPr>
          <w:t>6.</w:t>
        </w:r>
      </w:ins>
      <w:ins w:id="544" w:author="Roozbeh Atarius-12" w:date="2024-02-10T11:09:00Z">
        <w:r>
          <w:rPr>
            <w:lang w:val="en-US"/>
          </w:rPr>
          <w:t>X</w:t>
        </w:r>
      </w:ins>
      <w:ins w:id="545" w:author="Roozbeh Atarius-12" w:date="2024-02-10T11:07:00Z">
        <w:r>
          <w:rPr>
            <w:lang w:val="en-US"/>
          </w:rPr>
          <w:t>.6.2</w:t>
        </w:r>
        <w:r>
          <w:rPr>
            <w:lang w:val="en-US"/>
          </w:rPr>
          <w:tab/>
          <w:t>Structured data types</w:t>
        </w:r>
        <w:bookmarkEnd w:id="445"/>
        <w:bookmarkEnd w:id="446"/>
        <w:bookmarkEnd w:id="540"/>
        <w:bookmarkEnd w:id="541"/>
        <w:bookmarkEnd w:id="542"/>
      </w:ins>
    </w:p>
    <w:p w14:paraId="373B6BDD" w14:textId="77777777" w:rsidR="00556618" w:rsidRDefault="00556618" w:rsidP="00556618">
      <w:pPr>
        <w:pStyle w:val="Heading5"/>
        <w:rPr>
          <w:ins w:id="546" w:author="Roozbeh Atarius-12" w:date="2024-02-10T11:07:00Z"/>
        </w:rPr>
      </w:pPr>
      <w:bookmarkStart w:id="547" w:name="_Toc157434621"/>
      <w:bookmarkStart w:id="548" w:name="_Toc157436336"/>
      <w:bookmarkStart w:id="549" w:name="_Toc157440176"/>
      <w:ins w:id="550" w:author="Roozbeh Atarius-12" w:date="2024-02-10T11:07:00Z">
        <w:r>
          <w:t>6.</w:t>
        </w:r>
      </w:ins>
      <w:ins w:id="551" w:author="Roozbeh Atarius-12" w:date="2024-02-10T11:09:00Z">
        <w:r>
          <w:t>X</w:t>
        </w:r>
      </w:ins>
      <w:ins w:id="552" w:author="Roozbeh Atarius-12" w:date="2024-02-10T11:07:00Z">
        <w:r>
          <w:t>.6.2.1</w:t>
        </w:r>
        <w:r>
          <w:tab/>
          <w:t>Introduction</w:t>
        </w:r>
        <w:bookmarkEnd w:id="547"/>
        <w:bookmarkEnd w:id="548"/>
        <w:bookmarkEnd w:id="549"/>
      </w:ins>
    </w:p>
    <w:p w14:paraId="7DA5BE9F" w14:textId="77777777" w:rsidR="00556618" w:rsidRDefault="00556618" w:rsidP="00556618">
      <w:pPr>
        <w:rPr>
          <w:ins w:id="553" w:author="Roozbeh Atarius-12" w:date="2024-02-10T11:07:00Z"/>
        </w:rPr>
      </w:pPr>
      <w:ins w:id="554" w:author="Roozbeh Atarius-12" w:date="2024-02-10T11:07:00Z">
        <w:r>
          <w:t>This clause defines the structures to be used in resource representations.</w:t>
        </w:r>
      </w:ins>
    </w:p>
    <w:p w14:paraId="5A8EC296" w14:textId="77777777" w:rsidR="00556618" w:rsidRDefault="00556618" w:rsidP="00556618">
      <w:pPr>
        <w:pStyle w:val="Heading5"/>
        <w:rPr>
          <w:ins w:id="555" w:author="Roozbeh Atarius-12" w:date="2024-02-10T11:07:00Z"/>
        </w:rPr>
      </w:pPr>
      <w:bookmarkStart w:id="556" w:name="_Toc510696636"/>
      <w:bookmarkStart w:id="557" w:name="_Toc35971431"/>
      <w:bookmarkStart w:id="558" w:name="_Toc157434622"/>
      <w:bookmarkStart w:id="559" w:name="_Toc157436337"/>
      <w:bookmarkStart w:id="560" w:name="_Toc157440177"/>
      <w:ins w:id="561" w:author="Roozbeh Atarius-12" w:date="2024-02-10T11:07:00Z">
        <w:r>
          <w:lastRenderedPageBreak/>
          <w:t>6.</w:t>
        </w:r>
      </w:ins>
      <w:ins w:id="562" w:author="Roozbeh Atarius-12" w:date="2024-02-10T11:10:00Z">
        <w:r>
          <w:t>X</w:t>
        </w:r>
      </w:ins>
      <w:ins w:id="563" w:author="Roozbeh Atarius-12" w:date="2024-02-10T11:07:00Z">
        <w:r>
          <w:t>.6.2.2</w:t>
        </w:r>
        <w:r>
          <w:tab/>
          <w:t xml:space="preserve">Type: </w:t>
        </w:r>
      </w:ins>
      <w:bookmarkEnd w:id="556"/>
      <w:bookmarkEnd w:id="557"/>
      <w:bookmarkEnd w:id="558"/>
      <w:bookmarkEnd w:id="559"/>
      <w:bookmarkEnd w:id="560"/>
      <w:proofErr w:type="spellStart"/>
      <w:ins w:id="564" w:author="Roozbeh Atarius-12" w:date="2024-02-10T11:10:00Z">
        <w:r>
          <w:t>SrvContdReqt</w:t>
        </w:r>
      </w:ins>
      <w:proofErr w:type="spellEnd"/>
    </w:p>
    <w:p w14:paraId="31CBD2D4" w14:textId="77777777" w:rsidR="00556618" w:rsidRDefault="00556618" w:rsidP="00556618">
      <w:pPr>
        <w:pStyle w:val="TH"/>
        <w:rPr>
          <w:ins w:id="565" w:author="Roozbeh Atarius-12" w:date="2024-02-10T11:07:00Z"/>
        </w:rPr>
      </w:pPr>
      <w:ins w:id="566" w:author="Roozbeh Atarius-12" w:date="2024-02-10T11:07:00Z">
        <w:r>
          <w:rPr>
            <w:noProof/>
          </w:rPr>
          <w:t>Table </w:t>
        </w:r>
        <w:r>
          <w:t>6.</w:t>
        </w:r>
      </w:ins>
      <w:ins w:id="567" w:author="Roozbeh Atarius-12" w:date="2024-02-10T11:10:00Z">
        <w:r>
          <w:t>X</w:t>
        </w:r>
      </w:ins>
      <w:ins w:id="568" w:author="Roozbeh Atarius-12" w:date="2024-02-10T11:07:00Z">
        <w:r>
          <w:t xml:space="preserve">.6.2.2-1: </w:t>
        </w:r>
        <w:r>
          <w:rPr>
            <w:noProof/>
          </w:rPr>
          <w:t xml:space="preserve">Definition of type </w:t>
        </w:r>
      </w:ins>
      <w:proofErr w:type="spellStart"/>
      <w:ins w:id="569" w:author="Roozbeh Atarius-12" w:date="2024-02-10T11:10:00Z">
        <w:r>
          <w:t>SrvContdReqt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56618" w14:paraId="3A21B422" w14:textId="77777777" w:rsidTr="00E11C91">
        <w:trPr>
          <w:jc w:val="center"/>
          <w:ins w:id="570" w:author="Roozbeh Atarius-12" w:date="2024-02-10T11: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63DCCA" w14:textId="77777777" w:rsidR="00556618" w:rsidRDefault="00556618" w:rsidP="00E11C91">
            <w:pPr>
              <w:pStyle w:val="TAH"/>
              <w:rPr>
                <w:ins w:id="571" w:author="Roozbeh Atarius-12" w:date="2024-02-10T11:07:00Z"/>
              </w:rPr>
            </w:pPr>
            <w:ins w:id="572" w:author="Roozbeh Atarius-12" w:date="2024-02-10T11: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1A200D" w14:textId="77777777" w:rsidR="00556618" w:rsidRDefault="00556618" w:rsidP="00E11C91">
            <w:pPr>
              <w:pStyle w:val="TAH"/>
              <w:rPr>
                <w:ins w:id="573" w:author="Roozbeh Atarius-12" w:date="2024-02-10T11:07:00Z"/>
              </w:rPr>
            </w:pPr>
            <w:ins w:id="574" w:author="Roozbeh Atarius-12" w:date="2024-02-10T11: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4C7780" w14:textId="77777777" w:rsidR="00556618" w:rsidRDefault="00556618" w:rsidP="00E11C91">
            <w:pPr>
              <w:pStyle w:val="TAH"/>
              <w:rPr>
                <w:ins w:id="575" w:author="Roozbeh Atarius-12" w:date="2024-02-10T11:07:00Z"/>
              </w:rPr>
            </w:pPr>
            <w:ins w:id="576" w:author="Roozbeh Atarius-12" w:date="2024-02-10T11: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914F1A" w14:textId="77777777" w:rsidR="00556618" w:rsidRDefault="00556618" w:rsidP="00E11C91">
            <w:pPr>
              <w:pStyle w:val="TAH"/>
              <w:rPr>
                <w:ins w:id="577" w:author="Roozbeh Atarius-12" w:date="2024-02-10T11:07:00Z"/>
              </w:rPr>
            </w:pPr>
            <w:ins w:id="578" w:author="Roozbeh Atarius-12" w:date="2024-02-10T11: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947DF9" w14:textId="77777777" w:rsidR="00556618" w:rsidRDefault="00556618" w:rsidP="00E11C91">
            <w:pPr>
              <w:pStyle w:val="TAH"/>
              <w:rPr>
                <w:ins w:id="579" w:author="Roozbeh Atarius-12" w:date="2024-02-10T11:07:00Z"/>
                <w:rFonts w:cs="Arial"/>
                <w:szCs w:val="18"/>
              </w:rPr>
            </w:pPr>
            <w:ins w:id="580" w:author="Roozbeh Atarius-12" w:date="2024-02-10T11: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B19804" w14:textId="77777777" w:rsidR="00556618" w:rsidRDefault="00556618" w:rsidP="00E11C91">
            <w:pPr>
              <w:pStyle w:val="TAH"/>
              <w:rPr>
                <w:ins w:id="581" w:author="Roozbeh Atarius-12" w:date="2024-02-10T11:07:00Z"/>
                <w:rFonts w:cs="Arial"/>
                <w:szCs w:val="18"/>
              </w:rPr>
            </w:pPr>
            <w:ins w:id="582" w:author="Roozbeh Atarius-12" w:date="2024-02-10T11:07:00Z">
              <w:r>
                <w:rPr>
                  <w:rFonts w:cs="Arial"/>
                  <w:szCs w:val="18"/>
                </w:rPr>
                <w:t>Applicability</w:t>
              </w:r>
            </w:ins>
          </w:p>
        </w:tc>
      </w:tr>
      <w:tr w:rsidR="00556618" w14:paraId="39281EC8" w14:textId="77777777" w:rsidTr="00E11C91">
        <w:trPr>
          <w:jc w:val="center"/>
          <w:ins w:id="583" w:author="Roozbeh Atarius-12" w:date="2024-02-10T11:07:00Z"/>
        </w:trPr>
        <w:tc>
          <w:tcPr>
            <w:tcW w:w="1553" w:type="dxa"/>
            <w:tcBorders>
              <w:top w:val="single" w:sz="6" w:space="0" w:color="auto"/>
              <w:left w:val="single" w:sz="6" w:space="0" w:color="auto"/>
              <w:bottom w:val="single" w:sz="6" w:space="0" w:color="auto"/>
              <w:right w:val="single" w:sz="6" w:space="0" w:color="auto"/>
            </w:tcBorders>
            <w:vAlign w:val="center"/>
            <w:hideMark/>
          </w:tcPr>
          <w:p w14:paraId="3A085EA8" w14:textId="77777777" w:rsidR="00556618" w:rsidRDefault="00556618" w:rsidP="00E11C91">
            <w:pPr>
              <w:pStyle w:val="TAL"/>
              <w:rPr>
                <w:ins w:id="584" w:author="Roozbeh Atarius-12" w:date="2024-02-10T11:07:00Z"/>
              </w:rPr>
            </w:pPr>
            <w:proofErr w:type="spellStart"/>
            <w:ins w:id="585" w:author="Roozbeh Atarius-12" w:date="2024-02-10T11:40:00Z">
              <w:r>
                <w:t>valS</w:t>
              </w:r>
            </w:ins>
            <w:ins w:id="586" w:author="Roozbeh Atarius-12" w:date="2024-02-10T11:38:00Z">
              <w:r>
                <w:t>rvId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E2438DB" w14:textId="77777777" w:rsidR="00556618" w:rsidRDefault="00556618" w:rsidP="00E11C91">
            <w:pPr>
              <w:pStyle w:val="TAL"/>
              <w:rPr>
                <w:ins w:id="587" w:author="Roozbeh Atarius-12" w:date="2024-02-10T11:07:00Z"/>
              </w:rPr>
            </w:pPr>
            <w:ins w:id="588" w:author="Roozbeh Atarius-12" w:date="2024-02-10T11:39: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EA623FD" w14:textId="77777777" w:rsidR="00556618" w:rsidRDefault="00556618" w:rsidP="00E11C91">
            <w:pPr>
              <w:pStyle w:val="TAC"/>
              <w:rPr>
                <w:ins w:id="589" w:author="Roozbeh Atarius-12" w:date="2024-02-10T11:07:00Z"/>
              </w:rPr>
            </w:pPr>
            <w:ins w:id="590" w:author="Roozbeh Atarius-12" w:date="2024-02-10T11:39: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BF999F" w14:textId="77777777" w:rsidR="00556618" w:rsidRDefault="00556618" w:rsidP="00E11C91">
            <w:pPr>
              <w:pStyle w:val="TAL"/>
              <w:jc w:val="center"/>
              <w:rPr>
                <w:ins w:id="591" w:author="Roozbeh Atarius-12" w:date="2024-02-10T11:07:00Z"/>
              </w:rPr>
            </w:pPr>
            <w:ins w:id="592" w:author="Roozbeh Atarius-12" w:date="2024-02-10T11:39: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F753437" w14:textId="77777777" w:rsidR="00556618" w:rsidRDefault="00556618" w:rsidP="00E11C91">
            <w:pPr>
              <w:pStyle w:val="TAL"/>
              <w:rPr>
                <w:ins w:id="593" w:author="Roozbeh Atarius-12" w:date="2024-02-10T11:07:00Z"/>
                <w:rFonts w:cs="Arial"/>
                <w:szCs w:val="18"/>
              </w:rPr>
            </w:pPr>
            <w:ins w:id="594" w:author="Roozbeh Atarius-12" w:date="2024-02-10T11:39:00Z">
              <w:r>
                <w:rPr>
                  <w:kern w:val="2"/>
                </w:rPr>
                <w:t>The identifier of the VAL service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E60F873" w14:textId="77777777" w:rsidR="00556618" w:rsidRDefault="00556618" w:rsidP="00E11C91">
            <w:pPr>
              <w:pStyle w:val="TAL"/>
              <w:rPr>
                <w:ins w:id="595" w:author="Roozbeh Atarius-12" w:date="2024-02-10T11:07:00Z"/>
                <w:rFonts w:cs="Arial"/>
                <w:szCs w:val="18"/>
              </w:rPr>
            </w:pPr>
          </w:p>
        </w:tc>
      </w:tr>
      <w:tr w:rsidR="00556618" w14:paraId="7F2FEE97" w14:textId="77777777" w:rsidTr="00E11C91">
        <w:trPr>
          <w:jc w:val="center"/>
          <w:ins w:id="596" w:author="Roozbeh Atarius-12" w:date="2024-02-10T11:39:00Z"/>
        </w:trPr>
        <w:tc>
          <w:tcPr>
            <w:tcW w:w="1553" w:type="dxa"/>
            <w:tcBorders>
              <w:top w:val="single" w:sz="6" w:space="0" w:color="auto"/>
              <w:left w:val="single" w:sz="6" w:space="0" w:color="auto"/>
              <w:bottom w:val="single" w:sz="6" w:space="0" w:color="auto"/>
              <w:right w:val="single" w:sz="6" w:space="0" w:color="auto"/>
            </w:tcBorders>
            <w:vAlign w:val="center"/>
          </w:tcPr>
          <w:p w14:paraId="5331B1AD" w14:textId="77777777" w:rsidR="00556618" w:rsidRDefault="00556618" w:rsidP="00E11C91">
            <w:pPr>
              <w:pStyle w:val="TAL"/>
              <w:rPr>
                <w:ins w:id="597" w:author="Roozbeh Atarius-12" w:date="2024-02-10T11:39:00Z"/>
              </w:rPr>
            </w:pPr>
            <w:proofErr w:type="spellStart"/>
            <w:ins w:id="598" w:author="Roozbeh Atarius-12" w:date="2024-02-10T11:44:00Z">
              <w:r>
                <w:t>contdReqt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47A1D94" w14:textId="77777777" w:rsidR="00556618" w:rsidRDefault="00556618" w:rsidP="00E11C91">
            <w:pPr>
              <w:pStyle w:val="TAL"/>
              <w:rPr>
                <w:ins w:id="599" w:author="Roozbeh Atarius-12" w:date="2024-02-10T11:39:00Z"/>
              </w:rPr>
            </w:pPr>
            <w:ins w:id="600" w:author="Roozbeh Atarius-12" w:date="2024-02-10T13:43: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BCD878A" w14:textId="77777777" w:rsidR="00556618" w:rsidRDefault="00556618" w:rsidP="00E11C91">
            <w:pPr>
              <w:pStyle w:val="TAC"/>
              <w:rPr>
                <w:ins w:id="601" w:author="Roozbeh Atarius-12" w:date="2024-02-10T11:39:00Z"/>
              </w:rPr>
            </w:pPr>
            <w:ins w:id="602" w:author="Roozbeh Atarius-12" w:date="2024-02-10T11:4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6D58BA1" w14:textId="77777777" w:rsidR="00556618" w:rsidRDefault="00556618" w:rsidP="00E11C91">
            <w:pPr>
              <w:pStyle w:val="TAL"/>
              <w:jc w:val="center"/>
              <w:rPr>
                <w:ins w:id="603" w:author="Roozbeh Atarius-12" w:date="2024-02-10T11:39:00Z"/>
              </w:rPr>
            </w:pPr>
            <w:ins w:id="604" w:author="Roozbeh Atarius-12" w:date="2024-02-10T11:41: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95A78CD" w14:textId="77777777" w:rsidR="00556618" w:rsidRDefault="00556618" w:rsidP="00E11C91">
            <w:pPr>
              <w:pStyle w:val="TAL"/>
              <w:rPr>
                <w:ins w:id="605" w:author="Roozbeh Atarius-12" w:date="2024-02-10T11:39:00Z"/>
                <w:kern w:val="2"/>
              </w:rPr>
            </w:pPr>
            <w:ins w:id="606" w:author="Roozbeh Atarius-12" w:date="2024-02-10T11:45:00Z">
              <w:r>
                <w:rPr>
                  <w:kern w:val="2"/>
                </w:rPr>
                <w:t>The service continuity requirement which can be the expected or predicted migration of the VAL application or a list of VAL UEs within the application to a target area.</w:t>
              </w:r>
            </w:ins>
          </w:p>
        </w:tc>
        <w:tc>
          <w:tcPr>
            <w:tcW w:w="1310" w:type="dxa"/>
            <w:tcBorders>
              <w:top w:val="single" w:sz="6" w:space="0" w:color="auto"/>
              <w:left w:val="single" w:sz="6" w:space="0" w:color="auto"/>
              <w:bottom w:val="single" w:sz="6" w:space="0" w:color="auto"/>
              <w:right w:val="single" w:sz="6" w:space="0" w:color="auto"/>
            </w:tcBorders>
            <w:vAlign w:val="center"/>
          </w:tcPr>
          <w:p w14:paraId="4ED93E18" w14:textId="77777777" w:rsidR="00556618" w:rsidRDefault="00556618" w:rsidP="00E11C91">
            <w:pPr>
              <w:pStyle w:val="TAL"/>
              <w:rPr>
                <w:ins w:id="607" w:author="Roozbeh Atarius-12" w:date="2024-02-10T11:39:00Z"/>
                <w:rFonts w:cs="Arial"/>
                <w:szCs w:val="18"/>
              </w:rPr>
            </w:pPr>
          </w:p>
        </w:tc>
      </w:tr>
      <w:tr w:rsidR="00556618" w14:paraId="14F6012E" w14:textId="77777777" w:rsidTr="00E11C91">
        <w:trPr>
          <w:jc w:val="center"/>
          <w:ins w:id="608" w:author="Roozbeh Atarius-12" w:date="2024-02-10T11:07:00Z"/>
        </w:trPr>
        <w:tc>
          <w:tcPr>
            <w:tcW w:w="1553" w:type="dxa"/>
            <w:tcBorders>
              <w:top w:val="single" w:sz="6" w:space="0" w:color="auto"/>
              <w:left w:val="single" w:sz="6" w:space="0" w:color="auto"/>
              <w:bottom w:val="single" w:sz="6" w:space="0" w:color="auto"/>
              <w:right w:val="single" w:sz="6" w:space="0" w:color="auto"/>
            </w:tcBorders>
            <w:vAlign w:val="center"/>
          </w:tcPr>
          <w:p w14:paraId="6CE108D2" w14:textId="77777777" w:rsidR="00556618" w:rsidRDefault="00556618" w:rsidP="00E11C91">
            <w:pPr>
              <w:pStyle w:val="TAL"/>
              <w:rPr>
                <w:ins w:id="609" w:author="Roozbeh Atarius-12" w:date="2024-02-10T11:07:00Z"/>
              </w:rPr>
            </w:pPr>
            <w:proofErr w:type="spellStart"/>
            <w:ins w:id="610" w:author="Roozbeh Atarius-12" w:date="2024-02-10T11:37:00Z">
              <w:r>
                <w:t>authInfo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01C44C5" w14:textId="77777777" w:rsidR="00556618" w:rsidRDefault="00556618" w:rsidP="00E11C91">
            <w:pPr>
              <w:pStyle w:val="TAL"/>
              <w:rPr>
                <w:ins w:id="611" w:author="Roozbeh Atarius-12" w:date="2024-02-10T11:07:00Z"/>
              </w:rPr>
            </w:pPr>
            <w:proofErr w:type="spellStart"/>
            <w:ins w:id="612" w:author="Roozbeh Atarius-12" w:date="2024-02-10T11:37:00Z">
              <w:r>
                <w:t>AccToken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787035F" w14:textId="77777777" w:rsidR="00556618" w:rsidRDefault="00556618" w:rsidP="00E11C91">
            <w:pPr>
              <w:pStyle w:val="TAC"/>
              <w:rPr>
                <w:ins w:id="613" w:author="Roozbeh Atarius-12" w:date="2024-02-10T11:07:00Z"/>
              </w:rPr>
            </w:pPr>
            <w:ins w:id="614" w:author="Roozbeh Atarius-12" w:date="2024-02-10T11:3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1992A22" w14:textId="77777777" w:rsidR="00556618" w:rsidRDefault="00556618" w:rsidP="00E11C91">
            <w:pPr>
              <w:pStyle w:val="TAL"/>
              <w:jc w:val="center"/>
              <w:rPr>
                <w:ins w:id="615" w:author="Roozbeh Atarius-12" w:date="2024-02-10T11:07:00Z"/>
              </w:rPr>
            </w:pPr>
            <w:ins w:id="616" w:author="Roozbeh Atarius-12" w:date="2024-02-10T11:3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BF20CED" w14:textId="77777777" w:rsidR="00556618" w:rsidRDefault="00556618" w:rsidP="00E11C91">
            <w:pPr>
              <w:pStyle w:val="TAL"/>
              <w:rPr>
                <w:ins w:id="617" w:author="Roozbeh Atarius-12" w:date="2024-02-10T11:07:00Z"/>
                <w:rFonts w:cs="Arial"/>
                <w:szCs w:val="18"/>
              </w:rPr>
            </w:pPr>
            <w:ins w:id="618" w:author="Roozbeh Atarius-12" w:date="2024-02-10T11:38:00Z">
              <w:r>
                <w:rPr>
                  <w:rFonts w:cs="Arial"/>
                  <w:szCs w:val="18"/>
                </w:rPr>
                <w:t>Authorization information to request for the slice API invocation.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3FE6D13E" w14:textId="77777777" w:rsidR="00556618" w:rsidRDefault="00556618" w:rsidP="00E11C91">
            <w:pPr>
              <w:pStyle w:val="TAL"/>
              <w:rPr>
                <w:ins w:id="619" w:author="Roozbeh Atarius-12" w:date="2024-02-10T11:07:00Z"/>
                <w:rFonts w:cs="Arial"/>
                <w:szCs w:val="18"/>
              </w:rPr>
            </w:pPr>
          </w:p>
        </w:tc>
      </w:tr>
      <w:tr w:rsidR="00556618" w14:paraId="3FC165A5" w14:textId="77777777" w:rsidTr="00E11C91">
        <w:trPr>
          <w:jc w:val="center"/>
          <w:ins w:id="620" w:author="Roozbeh Atarius-12" w:date="2024-02-10T11:07:00Z"/>
        </w:trPr>
        <w:tc>
          <w:tcPr>
            <w:tcW w:w="1553" w:type="dxa"/>
            <w:tcBorders>
              <w:top w:val="single" w:sz="6" w:space="0" w:color="auto"/>
              <w:left w:val="single" w:sz="6" w:space="0" w:color="auto"/>
              <w:bottom w:val="single" w:sz="6" w:space="0" w:color="auto"/>
              <w:right w:val="single" w:sz="6" w:space="0" w:color="auto"/>
            </w:tcBorders>
            <w:vAlign w:val="center"/>
          </w:tcPr>
          <w:p w14:paraId="3C980A64" w14:textId="77777777" w:rsidR="00556618" w:rsidRDefault="00556618" w:rsidP="00E11C91">
            <w:pPr>
              <w:pStyle w:val="TAL"/>
              <w:rPr>
                <w:ins w:id="621" w:author="Roozbeh Atarius-12" w:date="2024-02-10T11:07:00Z"/>
              </w:rPr>
            </w:pPr>
            <w:proofErr w:type="spellStart"/>
            <w:ins w:id="622" w:author="Roozbeh Atarius-12" w:date="2024-02-10T11:44:00Z">
              <w:r>
                <w:t>valUeIdsList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FD37F83" w14:textId="77777777" w:rsidR="00556618" w:rsidRDefault="00556618" w:rsidP="00E11C91">
            <w:pPr>
              <w:pStyle w:val="TAL"/>
              <w:rPr>
                <w:ins w:id="623" w:author="Roozbeh Atarius-12" w:date="2024-02-10T11:07:00Z"/>
              </w:rPr>
            </w:pPr>
            <w:proofErr w:type="gramStart"/>
            <w:ins w:id="624" w:author="Roozbeh Atarius-12" w:date="2024-02-10T11:44: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FCF8E9E" w14:textId="77777777" w:rsidR="00556618" w:rsidRDefault="00556618" w:rsidP="00E11C91">
            <w:pPr>
              <w:pStyle w:val="TAC"/>
              <w:rPr>
                <w:ins w:id="625" w:author="Roozbeh Atarius-12" w:date="2024-02-10T11:07:00Z"/>
              </w:rPr>
            </w:pPr>
            <w:ins w:id="626" w:author="Roozbeh Atarius-12" w:date="2024-02-10T11: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89F2EEC" w14:textId="77777777" w:rsidR="00556618" w:rsidRDefault="00556618" w:rsidP="00E11C91">
            <w:pPr>
              <w:pStyle w:val="TAL"/>
              <w:jc w:val="center"/>
              <w:rPr>
                <w:ins w:id="627" w:author="Roozbeh Atarius-12" w:date="2024-02-10T11:07:00Z"/>
              </w:rPr>
            </w:pPr>
            <w:proofErr w:type="gramStart"/>
            <w:ins w:id="628" w:author="Roozbeh Atarius-12" w:date="2024-02-10T11:46:00Z">
              <w:r>
                <w:t>0</w:t>
              </w:r>
            </w:ins>
            <w:ins w:id="629" w:author="Roozbeh Atarius-12" w:date="2024-02-10T11:44: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DD7E050" w14:textId="77777777" w:rsidR="00556618" w:rsidRDefault="00556618" w:rsidP="00E11C91">
            <w:pPr>
              <w:pStyle w:val="TAL"/>
              <w:rPr>
                <w:ins w:id="630" w:author="Roozbeh Atarius-12" w:date="2024-02-10T11:07:00Z"/>
                <w:rFonts w:cs="Arial"/>
                <w:szCs w:val="18"/>
              </w:rPr>
            </w:pPr>
            <w:ins w:id="631" w:author="Roozbeh Atarius-12" w:date="2024-02-10T11:44:00Z">
              <w:r>
                <w:rPr>
                  <w:kern w:val="2"/>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6DC528F6" w14:textId="77777777" w:rsidR="00556618" w:rsidRDefault="00556618" w:rsidP="00E11C91">
            <w:pPr>
              <w:pStyle w:val="TAL"/>
              <w:rPr>
                <w:ins w:id="632" w:author="Roozbeh Atarius-12" w:date="2024-02-10T11:07:00Z"/>
                <w:rFonts w:cs="Arial"/>
                <w:szCs w:val="18"/>
              </w:rPr>
            </w:pPr>
          </w:p>
        </w:tc>
      </w:tr>
      <w:tr w:rsidR="00556618" w14:paraId="4676EC0B" w14:textId="77777777" w:rsidTr="00E11C91">
        <w:trPr>
          <w:jc w:val="center"/>
          <w:ins w:id="633" w:author="Roozbeh Atarius-12" w:date="2024-02-10T11:47:00Z"/>
        </w:trPr>
        <w:tc>
          <w:tcPr>
            <w:tcW w:w="1553" w:type="dxa"/>
            <w:tcBorders>
              <w:top w:val="single" w:sz="6" w:space="0" w:color="auto"/>
              <w:left w:val="single" w:sz="6" w:space="0" w:color="auto"/>
              <w:bottom w:val="single" w:sz="6" w:space="0" w:color="auto"/>
              <w:right w:val="single" w:sz="6" w:space="0" w:color="auto"/>
            </w:tcBorders>
            <w:vAlign w:val="center"/>
          </w:tcPr>
          <w:p w14:paraId="79654394" w14:textId="77777777" w:rsidR="00556618" w:rsidRDefault="00556618" w:rsidP="00E11C91">
            <w:pPr>
              <w:pStyle w:val="TAL"/>
              <w:rPr>
                <w:ins w:id="634" w:author="Roozbeh Atarius-12" w:date="2024-02-10T11:47:00Z"/>
              </w:rPr>
            </w:pPr>
            <w:proofErr w:type="spellStart"/>
            <w:ins w:id="635" w:author="Roozbeh Atarius-12" w:date="2024-02-10T13:33:00Z">
              <w:r>
                <w:t>netSliceId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CDE8066" w14:textId="77777777" w:rsidR="00556618" w:rsidRDefault="00556618" w:rsidP="00E11C91">
            <w:pPr>
              <w:pStyle w:val="TAL"/>
              <w:rPr>
                <w:ins w:id="636" w:author="Roozbeh Atarius-12" w:date="2024-02-10T11:47:00Z"/>
              </w:rPr>
            </w:pPr>
            <w:proofErr w:type="spellStart"/>
            <w:ins w:id="637" w:author="Roozbeh Atarius-12" w:date="2024-02-10T13:33:00Z">
              <w:r>
                <w:t>NetSliceId</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EF097CE" w14:textId="77777777" w:rsidR="00556618" w:rsidRDefault="00556618" w:rsidP="00E11C91">
            <w:pPr>
              <w:pStyle w:val="TAC"/>
              <w:rPr>
                <w:ins w:id="638" w:author="Roozbeh Atarius-12" w:date="2024-02-10T11:47:00Z"/>
              </w:rPr>
            </w:pPr>
            <w:ins w:id="639" w:author="Roozbeh Atarius-12" w:date="2024-02-10T13:3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FC9001" w14:textId="77777777" w:rsidR="00556618" w:rsidRDefault="00556618" w:rsidP="00E11C91">
            <w:pPr>
              <w:pStyle w:val="TAL"/>
              <w:jc w:val="center"/>
              <w:rPr>
                <w:ins w:id="640" w:author="Roozbeh Atarius-12" w:date="2024-02-10T11:47:00Z"/>
              </w:rPr>
            </w:pPr>
            <w:ins w:id="641" w:author="Roozbeh Atarius-12" w:date="2024-02-10T13:3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A2D4BDC" w14:textId="77777777" w:rsidR="00556618" w:rsidRDefault="00556618" w:rsidP="00E11C91">
            <w:pPr>
              <w:pStyle w:val="TAL"/>
              <w:rPr>
                <w:ins w:id="642" w:author="Roozbeh Atarius-12" w:date="2024-02-10T11:47:00Z"/>
                <w:kern w:val="2"/>
              </w:rPr>
            </w:pPr>
            <w:ins w:id="643" w:author="Roozbeh Atarius-12" w:date="2024-02-10T13:33:00Z">
              <w:r>
                <w:rPr>
                  <w:rFonts w:cs="Arial"/>
                  <w:szCs w:val="18"/>
                </w:rPr>
                <w:t xml:space="preserve">Identifier of the network slice for which </w:t>
              </w:r>
            </w:ins>
            <w:ins w:id="644" w:author="Roozbeh Atarius-12" w:date="2024-02-10T13:35:00Z">
              <w:r>
                <w:rPr>
                  <w:rFonts w:cs="Arial"/>
                  <w:szCs w:val="18"/>
                </w:rPr>
                <w:t>is mapped to the VAL application</w:t>
              </w:r>
            </w:ins>
            <w:ins w:id="645" w:author="Roozbeh Atarius-12" w:date="2024-02-10T13:33: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6C3F411" w14:textId="77777777" w:rsidR="00556618" w:rsidRDefault="00556618" w:rsidP="00E11C91">
            <w:pPr>
              <w:pStyle w:val="TAL"/>
              <w:rPr>
                <w:ins w:id="646" w:author="Roozbeh Atarius-12" w:date="2024-02-10T11:47:00Z"/>
                <w:rFonts w:cs="Arial"/>
                <w:szCs w:val="18"/>
              </w:rPr>
            </w:pPr>
          </w:p>
        </w:tc>
      </w:tr>
      <w:tr w:rsidR="00556618" w14:paraId="3D74F1AA" w14:textId="77777777" w:rsidTr="00E11C91">
        <w:trPr>
          <w:jc w:val="center"/>
          <w:ins w:id="647" w:author="Roozbeh Atarius-12" w:date="2024-02-10T11:47:00Z"/>
        </w:trPr>
        <w:tc>
          <w:tcPr>
            <w:tcW w:w="1553" w:type="dxa"/>
            <w:tcBorders>
              <w:top w:val="single" w:sz="6" w:space="0" w:color="auto"/>
              <w:left w:val="single" w:sz="6" w:space="0" w:color="auto"/>
              <w:bottom w:val="single" w:sz="6" w:space="0" w:color="auto"/>
              <w:right w:val="single" w:sz="6" w:space="0" w:color="auto"/>
            </w:tcBorders>
            <w:vAlign w:val="center"/>
          </w:tcPr>
          <w:p w14:paraId="5B4A40DB" w14:textId="77777777" w:rsidR="00556618" w:rsidRDefault="00556618" w:rsidP="00E11C91">
            <w:pPr>
              <w:pStyle w:val="TAL"/>
              <w:rPr>
                <w:ins w:id="648" w:author="Roozbeh Atarius-12" w:date="2024-02-10T11:47:00Z"/>
              </w:rPr>
            </w:pPr>
            <w:proofErr w:type="spellStart"/>
            <w:ins w:id="649" w:author="Roozbeh Atarius-12" w:date="2024-02-10T11:47:00Z">
              <w:r>
                <w:t>trgtSrvArea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AA6E9C0" w14:textId="77777777" w:rsidR="00556618" w:rsidRDefault="00556618" w:rsidP="00E11C91">
            <w:pPr>
              <w:pStyle w:val="TAL"/>
              <w:rPr>
                <w:ins w:id="650" w:author="Roozbeh Atarius-12" w:date="2024-02-10T11:47:00Z"/>
              </w:rPr>
            </w:pPr>
            <w:ins w:id="651" w:author="Roozbeh Atarius-12" w:date="2024-02-10T14:13: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tcPr>
          <w:p w14:paraId="00623C93" w14:textId="77777777" w:rsidR="00556618" w:rsidRDefault="00556618" w:rsidP="00E11C91">
            <w:pPr>
              <w:pStyle w:val="TAC"/>
              <w:rPr>
                <w:ins w:id="652" w:author="Roozbeh Atarius-12" w:date="2024-02-10T11:47:00Z"/>
              </w:rPr>
            </w:pPr>
            <w:ins w:id="653" w:author="Roozbeh Atarius-12" w:date="2024-02-10T11: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BA945D" w14:textId="77777777" w:rsidR="00556618" w:rsidRDefault="00556618" w:rsidP="00E11C91">
            <w:pPr>
              <w:pStyle w:val="TAL"/>
              <w:jc w:val="center"/>
              <w:rPr>
                <w:ins w:id="654" w:author="Roozbeh Atarius-12" w:date="2024-02-10T11:47:00Z"/>
              </w:rPr>
            </w:pPr>
            <w:ins w:id="655" w:author="Roozbeh Atarius-12" w:date="2024-02-10T11: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7DAA022" w14:textId="77777777" w:rsidR="00556618" w:rsidRDefault="00556618" w:rsidP="00E11C91">
            <w:pPr>
              <w:pStyle w:val="TAL"/>
              <w:rPr>
                <w:ins w:id="656" w:author="Roozbeh Atarius-12" w:date="2024-02-10T11:47:00Z"/>
                <w:kern w:val="2"/>
              </w:rPr>
            </w:pPr>
            <w:ins w:id="657" w:author="Roozbeh Atarius-12" w:date="2024-02-10T13:36:00Z">
              <w:r>
                <w:rPr>
                  <w:kern w:val="2"/>
                </w:rPr>
                <w:t>Geographical coordinates of the target area, where the VAL application</w:t>
              </w:r>
            </w:ins>
            <w:ins w:id="658" w:author="Roozbeh Atarius-12" w:date="2024-02-10T13:37:00Z">
              <w:r>
                <w:rPr>
                  <w:kern w:val="2"/>
                </w:rPr>
                <w:t xml:space="preserve"> and the </w:t>
              </w:r>
            </w:ins>
            <w:ins w:id="659" w:author="Roozbeh Atarius-12" w:date="2024-02-10T13:38:00Z">
              <w:r>
                <w:rPr>
                  <w:kern w:val="2"/>
                </w:rPr>
                <w:t xml:space="preserve">one or more </w:t>
              </w:r>
            </w:ins>
            <w:ins w:id="660" w:author="Roozbeh Atarius-12" w:date="2024-02-10T13:37:00Z">
              <w:r>
                <w:rPr>
                  <w:kern w:val="2"/>
                </w:rPr>
                <w:t xml:space="preserve">VAL </w:t>
              </w:r>
            </w:ins>
            <w:ins w:id="661" w:author="Roozbeh Atarius-12" w:date="2024-02-10T13:36:00Z">
              <w:r>
                <w:rPr>
                  <w:kern w:val="2"/>
                </w:rPr>
                <w:t>UE</w:t>
              </w:r>
            </w:ins>
            <w:ins w:id="662" w:author="Roozbeh Atarius-12" w:date="2024-02-10T13:37:00Z">
              <w:r>
                <w:rPr>
                  <w:kern w:val="2"/>
                </w:rPr>
                <w:t>s</w:t>
              </w:r>
            </w:ins>
            <w:ins w:id="663" w:author="Roozbeh Atarius-12" w:date="2024-02-10T13:36:00Z">
              <w:r>
                <w:rPr>
                  <w:kern w:val="2"/>
                </w:rPr>
                <w:t xml:space="preserve"> </w:t>
              </w:r>
            </w:ins>
            <w:ins w:id="664" w:author="Roozbeh Atarius-12" w:date="2024-02-10T13:38:00Z">
              <w:r>
                <w:rPr>
                  <w:kern w:val="2"/>
                </w:rPr>
                <w:t>are</w:t>
              </w:r>
            </w:ins>
            <w:ins w:id="665" w:author="Roozbeh Atarius-12" w:date="2024-02-10T13:36:00Z">
              <w:r>
                <w:rPr>
                  <w:kern w:val="2"/>
                </w:rPr>
                <w:t xml:space="preserve"> expected or predicted to move</w:t>
              </w:r>
            </w:ins>
            <w:ins w:id="666" w:author="Roozbeh Atarius-12" w:date="2024-02-10T13:38:00Z">
              <w:r>
                <w:rPr>
                  <w:kern w:val="2"/>
                </w:rPr>
                <w:t xml:space="preserve"> to</w:t>
              </w:r>
            </w:ins>
            <w:ins w:id="667" w:author="Roozbeh Atarius-12" w:date="2024-02-10T13:36:00Z">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93E133D" w14:textId="77777777" w:rsidR="00556618" w:rsidRDefault="00556618" w:rsidP="00E11C91">
            <w:pPr>
              <w:pStyle w:val="TAL"/>
              <w:rPr>
                <w:ins w:id="668" w:author="Roozbeh Atarius-12" w:date="2024-02-10T11:47:00Z"/>
                <w:rFonts w:cs="Arial"/>
                <w:szCs w:val="18"/>
              </w:rPr>
            </w:pPr>
          </w:p>
        </w:tc>
      </w:tr>
      <w:tr w:rsidR="00556618" w14:paraId="048B1E6A" w14:textId="77777777" w:rsidTr="00E11C91">
        <w:trPr>
          <w:trHeight w:val="412"/>
          <w:jc w:val="center"/>
          <w:ins w:id="669" w:author="Roozbeh Atarius-12" w:date="2024-02-10T11:47:00Z"/>
        </w:trPr>
        <w:tc>
          <w:tcPr>
            <w:tcW w:w="1553" w:type="dxa"/>
            <w:tcBorders>
              <w:top w:val="single" w:sz="6" w:space="0" w:color="auto"/>
              <w:left w:val="single" w:sz="6" w:space="0" w:color="auto"/>
              <w:bottom w:val="single" w:sz="6" w:space="0" w:color="auto"/>
              <w:right w:val="single" w:sz="6" w:space="0" w:color="auto"/>
            </w:tcBorders>
            <w:vAlign w:val="center"/>
          </w:tcPr>
          <w:p w14:paraId="4A67CCD1" w14:textId="77777777" w:rsidR="00556618" w:rsidRDefault="00556618" w:rsidP="00E11C91">
            <w:pPr>
              <w:pStyle w:val="TAL"/>
              <w:rPr>
                <w:ins w:id="670" w:author="Roozbeh Atarius-12" w:date="2024-02-10T11:47:00Z"/>
              </w:rPr>
            </w:pPr>
            <w:proofErr w:type="spellStart"/>
            <w:ins w:id="671" w:author="Roozbeh Atarius-12" w:date="2024-02-10T11:48:00Z">
              <w:r>
                <w:t>appQosReqt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B294166" w14:textId="77777777" w:rsidR="00556618" w:rsidRDefault="00556618" w:rsidP="00E11C91">
            <w:pPr>
              <w:pStyle w:val="TAL"/>
              <w:rPr>
                <w:ins w:id="672" w:author="Roozbeh Atarius-12" w:date="2024-02-10T11:47:00Z"/>
              </w:rPr>
            </w:pPr>
            <w:ins w:id="673" w:author="Roozbeh Atarius-12" w:date="2024-02-10T13:4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8BEA6DE" w14:textId="77777777" w:rsidR="00556618" w:rsidRDefault="00556618" w:rsidP="00E11C91">
            <w:pPr>
              <w:pStyle w:val="TAC"/>
              <w:rPr>
                <w:ins w:id="674" w:author="Roozbeh Atarius-12" w:date="2024-02-10T11:47:00Z"/>
              </w:rPr>
            </w:pPr>
            <w:ins w:id="675" w:author="Roozbeh Atarius-12" w:date="2024-02-10T11: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514710F" w14:textId="77777777" w:rsidR="00556618" w:rsidRDefault="00556618" w:rsidP="00E11C91">
            <w:pPr>
              <w:pStyle w:val="TAL"/>
              <w:jc w:val="center"/>
              <w:rPr>
                <w:ins w:id="676" w:author="Roozbeh Atarius-12" w:date="2024-02-10T11:47:00Z"/>
              </w:rPr>
            </w:pPr>
            <w:ins w:id="677" w:author="Roozbeh Atarius-12" w:date="2024-02-10T11: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422132" w14:textId="77777777" w:rsidR="00556618" w:rsidRDefault="00556618" w:rsidP="00E11C91">
            <w:pPr>
              <w:pStyle w:val="TAL"/>
              <w:rPr>
                <w:ins w:id="678" w:author="Roozbeh Atarius-12" w:date="2024-02-10T11:47:00Z"/>
                <w:kern w:val="2"/>
              </w:rPr>
            </w:pPr>
            <w:ins w:id="679" w:author="Roozbeh Atarius-12" w:date="2024-02-10T13:41:00Z">
              <w:r>
                <w:rPr>
                  <w:kern w:val="2"/>
                </w:rPr>
                <w:t>The QoS requirements for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60003F59" w14:textId="77777777" w:rsidR="00556618" w:rsidRDefault="00556618" w:rsidP="00E11C91">
            <w:pPr>
              <w:pStyle w:val="TAL"/>
              <w:rPr>
                <w:ins w:id="680" w:author="Roozbeh Atarius-12" w:date="2024-02-10T11:47:00Z"/>
                <w:rFonts w:cs="Arial"/>
                <w:szCs w:val="18"/>
              </w:rPr>
            </w:pPr>
          </w:p>
        </w:tc>
      </w:tr>
    </w:tbl>
    <w:p w14:paraId="681A7D41" w14:textId="77777777" w:rsidR="00556618" w:rsidRDefault="00556618" w:rsidP="00556618">
      <w:pPr>
        <w:rPr>
          <w:ins w:id="681" w:author="Roozbeh Atarius-12" w:date="2024-02-10T11:46:00Z"/>
          <w:rFonts w:eastAsia="Times New Roman"/>
          <w:lang w:val="en-US" w:eastAsia="en-GB"/>
        </w:rPr>
      </w:pPr>
    </w:p>
    <w:p w14:paraId="5B442205" w14:textId="77777777" w:rsidR="00556618" w:rsidRDefault="00556618" w:rsidP="00556618">
      <w:pPr>
        <w:pStyle w:val="Heading5"/>
        <w:rPr>
          <w:ins w:id="682" w:author="Roozbeh Atarius-12" w:date="2024-02-10T11:11:00Z"/>
        </w:rPr>
      </w:pPr>
      <w:ins w:id="683" w:author="Roozbeh Atarius-12" w:date="2024-02-10T11:11:00Z">
        <w:r>
          <w:t>6.X.6.2.3</w:t>
        </w:r>
        <w:r>
          <w:tab/>
          <w:t xml:space="preserve">Type: </w:t>
        </w:r>
        <w:proofErr w:type="spellStart"/>
        <w:r>
          <w:t>SlModifNtfy</w:t>
        </w:r>
        <w:proofErr w:type="spellEnd"/>
      </w:ins>
    </w:p>
    <w:p w14:paraId="5FD9F9DF" w14:textId="77777777" w:rsidR="00556618" w:rsidRDefault="00556618" w:rsidP="00556618">
      <w:pPr>
        <w:pStyle w:val="TH"/>
        <w:rPr>
          <w:ins w:id="684" w:author="Roozbeh Atarius-12" w:date="2024-02-10T11:11:00Z"/>
        </w:rPr>
      </w:pPr>
      <w:ins w:id="685" w:author="Roozbeh Atarius-12" w:date="2024-02-10T11:11:00Z">
        <w:r>
          <w:rPr>
            <w:noProof/>
          </w:rPr>
          <w:t>Table </w:t>
        </w:r>
        <w:r>
          <w:t xml:space="preserve">6.X.6.2.3-1: </w:t>
        </w:r>
        <w:r>
          <w:rPr>
            <w:noProof/>
          </w:rPr>
          <w:t xml:space="preserve">Definition of type </w:t>
        </w:r>
        <w:proofErr w:type="spellStart"/>
        <w:r>
          <w:t>SlModifNtfy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56618" w14:paraId="0B1712CF" w14:textId="77777777" w:rsidTr="00E11C91">
        <w:trPr>
          <w:jc w:val="center"/>
          <w:ins w:id="686" w:author="Roozbeh Atarius-12" w:date="2024-02-10T11:11: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53DAF8" w14:textId="77777777" w:rsidR="00556618" w:rsidRDefault="00556618" w:rsidP="00E11C91">
            <w:pPr>
              <w:pStyle w:val="TAH"/>
              <w:rPr>
                <w:ins w:id="687" w:author="Roozbeh Atarius-12" w:date="2024-02-10T11:11:00Z"/>
              </w:rPr>
            </w:pPr>
            <w:ins w:id="688" w:author="Roozbeh Atarius-12" w:date="2024-02-10T11:11: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0438B4" w14:textId="77777777" w:rsidR="00556618" w:rsidRDefault="00556618" w:rsidP="00E11C91">
            <w:pPr>
              <w:pStyle w:val="TAH"/>
              <w:rPr>
                <w:ins w:id="689" w:author="Roozbeh Atarius-12" w:date="2024-02-10T11:11:00Z"/>
              </w:rPr>
            </w:pPr>
            <w:ins w:id="690" w:author="Roozbeh Atarius-12" w:date="2024-02-10T11:1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3EB6" w14:textId="77777777" w:rsidR="00556618" w:rsidRDefault="00556618" w:rsidP="00E11C91">
            <w:pPr>
              <w:pStyle w:val="TAH"/>
              <w:rPr>
                <w:ins w:id="691" w:author="Roozbeh Atarius-12" w:date="2024-02-10T11:11:00Z"/>
              </w:rPr>
            </w:pPr>
            <w:ins w:id="692" w:author="Roozbeh Atarius-12" w:date="2024-02-10T11: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72A67B" w14:textId="77777777" w:rsidR="00556618" w:rsidRDefault="00556618" w:rsidP="00E11C91">
            <w:pPr>
              <w:pStyle w:val="TAH"/>
              <w:rPr>
                <w:ins w:id="693" w:author="Roozbeh Atarius-12" w:date="2024-02-10T11:11:00Z"/>
              </w:rPr>
            </w:pPr>
            <w:ins w:id="694" w:author="Roozbeh Atarius-12" w:date="2024-02-10T11:1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6998C5" w14:textId="77777777" w:rsidR="00556618" w:rsidRDefault="00556618" w:rsidP="00E11C91">
            <w:pPr>
              <w:pStyle w:val="TAH"/>
              <w:rPr>
                <w:ins w:id="695" w:author="Roozbeh Atarius-12" w:date="2024-02-10T11:11:00Z"/>
                <w:rFonts w:cs="Arial"/>
                <w:szCs w:val="18"/>
              </w:rPr>
            </w:pPr>
            <w:ins w:id="696" w:author="Roozbeh Atarius-12" w:date="2024-02-10T11:1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6A078" w14:textId="77777777" w:rsidR="00556618" w:rsidRDefault="00556618" w:rsidP="00E11C91">
            <w:pPr>
              <w:pStyle w:val="TAH"/>
              <w:rPr>
                <w:ins w:id="697" w:author="Roozbeh Atarius-12" w:date="2024-02-10T11:11:00Z"/>
                <w:rFonts w:cs="Arial"/>
                <w:szCs w:val="18"/>
              </w:rPr>
            </w:pPr>
            <w:ins w:id="698" w:author="Roozbeh Atarius-12" w:date="2024-02-10T11:11:00Z">
              <w:r>
                <w:rPr>
                  <w:rFonts w:cs="Arial"/>
                  <w:szCs w:val="18"/>
                </w:rPr>
                <w:t>Applicability</w:t>
              </w:r>
            </w:ins>
          </w:p>
        </w:tc>
      </w:tr>
      <w:tr w:rsidR="00556618" w14:paraId="42251A86" w14:textId="77777777" w:rsidTr="00E11C91">
        <w:trPr>
          <w:jc w:val="center"/>
          <w:ins w:id="699" w:author="Roozbeh Atarius-12" w:date="2024-02-10T11:11:00Z"/>
        </w:trPr>
        <w:tc>
          <w:tcPr>
            <w:tcW w:w="1553" w:type="dxa"/>
            <w:tcBorders>
              <w:top w:val="single" w:sz="6" w:space="0" w:color="auto"/>
              <w:left w:val="single" w:sz="6" w:space="0" w:color="auto"/>
              <w:bottom w:val="single" w:sz="6" w:space="0" w:color="auto"/>
              <w:right w:val="single" w:sz="6" w:space="0" w:color="auto"/>
            </w:tcBorders>
            <w:vAlign w:val="center"/>
            <w:hideMark/>
          </w:tcPr>
          <w:p w14:paraId="0F394261" w14:textId="77777777" w:rsidR="00556618" w:rsidRDefault="00556618" w:rsidP="00E11C91">
            <w:pPr>
              <w:pStyle w:val="TAL"/>
              <w:rPr>
                <w:ins w:id="700" w:author="Roozbeh Atarius-12" w:date="2024-02-10T11:11:00Z"/>
              </w:rPr>
            </w:pPr>
            <w:proofErr w:type="spellStart"/>
            <w:ins w:id="701" w:author="Roozbeh Atarius-12" w:date="2024-02-10T13:44:00Z">
              <w:r>
                <w:t>netSliceId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2B4390A" w14:textId="77777777" w:rsidR="00556618" w:rsidRDefault="00556618" w:rsidP="00E11C91">
            <w:pPr>
              <w:pStyle w:val="TAL"/>
              <w:rPr>
                <w:ins w:id="702" w:author="Roozbeh Atarius-12" w:date="2024-02-10T11:11:00Z"/>
              </w:rPr>
            </w:pPr>
            <w:proofErr w:type="spellStart"/>
            <w:ins w:id="703" w:author="Roozbeh Atarius-12" w:date="2024-02-10T13:44:00Z">
              <w:r>
                <w:t>NetSliceId</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6FCF824" w14:textId="77777777" w:rsidR="00556618" w:rsidRDefault="00556618" w:rsidP="00E11C91">
            <w:pPr>
              <w:pStyle w:val="TAC"/>
              <w:rPr>
                <w:ins w:id="704" w:author="Roozbeh Atarius-12" w:date="2024-02-10T11:11:00Z"/>
              </w:rPr>
            </w:pPr>
            <w:ins w:id="705" w:author="Roozbeh Atarius-12" w:date="2024-02-10T13:45: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C8702B" w14:textId="77777777" w:rsidR="00556618" w:rsidRDefault="00556618" w:rsidP="00E11C91">
            <w:pPr>
              <w:pStyle w:val="TAL"/>
              <w:jc w:val="center"/>
              <w:rPr>
                <w:ins w:id="706" w:author="Roozbeh Atarius-12" w:date="2024-02-10T11:11:00Z"/>
              </w:rPr>
            </w:pPr>
            <w:ins w:id="707" w:author="Roozbeh Atarius-12" w:date="2024-02-10T13:4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183FB75" w14:textId="77777777" w:rsidR="00556618" w:rsidRDefault="00556618" w:rsidP="00E11C91">
            <w:pPr>
              <w:pStyle w:val="TAL"/>
              <w:rPr>
                <w:ins w:id="708" w:author="Roozbeh Atarius-12" w:date="2024-02-10T11:11:00Z"/>
                <w:rFonts w:cs="Arial"/>
                <w:szCs w:val="18"/>
              </w:rPr>
            </w:pPr>
            <w:ins w:id="709" w:author="Roozbeh Atarius-12" w:date="2024-02-10T13:44:00Z">
              <w:r>
                <w:rPr>
                  <w:rFonts w:cs="Arial"/>
                  <w:szCs w:val="18"/>
                </w:rPr>
                <w:t xml:space="preserve">Identifier of the network slice for which is </w:t>
              </w:r>
              <w:r>
                <w:rPr>
                  <w:kern w:val="2"/>
                </w:rPr>
                <w:t>expected or predicted to modify</w:t>
              </w:r>
              <w:r>
                <w:t xml:space="preserve"> to extend slice availability to the target service area</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F52AF8B" w14:textId="77777777" w:rsidR="00556618" w:rsidRDefault="00556618" w:rsidP="00E11C91">
            <w:pPr>
              <w:pStyle w:val="TAL"/>
              <w:rPr>
                <w:ins w:id="710" w:author="Roozbeh Atarius-12" w:date="2024-02-10T11:11:00Z"/>
                <w:rFonts w:cs="Arial"/>
                <w:szCs w:val="18"/>
              </w:rPr>
            </w:pPr>
          </w:p>
        </w:tc>
      </w:tr>
      <w:tr w:rsidR="00556618" w14:paraId="43B6972F" w14:textId="77777777" w:rsidTr="00E11C91">
        <w:trPr>
          <w:jc w:val="center"/>
          <w:ins w:id="711" w:author="Roozbeh Atarius-12" w:date="2024-02-10T11:11:00Z"/>
        </w:trPr>
        <w:tc>
          <w:tcPr>
            <w:tcW w:w="1553" w:type="dxa"/>
            <w:tcBorders>
              <w:top w:val="single" w:sz="6" w:space="0" w:color="auto"/>
              <w:left w:val="single" w:sz="6" w:space="0" w:color="auto"/>
              <w:bottom w:val="single" w:sz="6" w:space="0" w:color="auto"/>
              <w:right w:val="single" w:sz="6" w:space="0" w:color="auto"/>
            </w:tcBorders>
            <w:vAlign w:val="center"/>
          </w:tcPr>
          <w:p w14:paraId="247754E8" w14:textId="77777777" w:rsidR="00556618" w:rsidRDefault="00556618" w:rsidP="00E11C91">
            <w:pPr>
              <w:pStyle w:val="TAL"/>
              <w:rPr>
                <w:ins w:id="712" w:author="Roozbeh Atarius-12" w:date="2024-02-10T11:11:00Z"/>
              </w:rPr>
            </w:pPr>
            <w:proofErr w:type="spellStart"/>
            <w:ins w:id="713" w:author="Roozbeh Atarius-12" w:date="2024-02-10T13:45:00Z">
              <w:r>
                <w:t>trgtSrvArea</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1011409" w14:textId="77777777" w:rsidR="00556618" w:rsidRDefault="00556618" w:rsidP="00E11C91">
            <w:pPr>
              <w:pStyle w:val="TAL"/>
              <w:rPr>
                <w:ins w:id="714" w:author="Roozbeh Atarius-12" w:date="2024-02-10T11:11:00Z"/>
              </w:rPr>
            </w:pPr>
            <w:ins w:id="715" w:author="Roozbeh Atarius-12" w:date="2024-02-10T18:02: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tcPr>
          <w:p w14:paraId="716A693E" w14:textId="77777777" w:rsidR="00556618" w:rsidRDefault="00556618" w:rsidP="00E11C91">
            <w:pPr>
              <w:pStyle w:val="TAC"/>
              <w:rPr>
                <w:ins w:id="716" w:author="Roozbeh Atarius-12" w:date="2024-02-10T11:11:00Z"/>
              </w:rPr>
            </w:pPr>
            <w:ins w:id="717" w:author="Roozbeh Atarius-12" w:date="2024-02-10T13: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A5476C6" w14:textId="77777777" w:rsidR="00556618" w:rsidRDefault="00556618" w:rsidP="00E11C91">
            <w:pPr>
              <w:pStyle w:val="TAL"/>
              <w:jc w:val="center"/>
              <w:rPr>
                <w:ins w:id="718" w:author="Roozbeh Atarius-12" w:date="2024-02-10T11:11:00Z"/>
              </w:rPr>
            </w:pPr>
            <w:ins w:id="719" w:author="Roozbeh Atarius-12" w:date="2024-02-10T13:4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55D3829" w14:textId="77777777" w:rsidR="00556618" w:rsidRDefault="00556618" w:rsidP="00E11C91">
            <w:pPr>
              <w:pStyle w:val="TAL"/>
              <w:rPr>
                <w:ins w:id="720" w:author="Roozbeh Atarius-12" w:date="2024-02-10T11:11:00Z"/>
                <w:rFonts w:cs="Arial"/>
                <w:szCs w:val="18"/>
              </w:rPr>
            </w:pPr>
            <w:ins w:id="721" w:author="Roozbeh Atarius-12" w:date="2024-02-10T13:45:00Z">
              <w:r>
                <w:rPr>
                  <w:kern w:val="2"/>
                </w:rPr>
                <w:t>Geographical coordinates of the target area, where the VAL application and the one or more VAL UEs are expected or predicted to move to.</w:t>
              </w:r>
            </w:ins>
          </w:p>
        </w:tc>
        <w:tc>
          <w:tcPr>
            <w:tcW w:w="1310" w:type="dxa"/>
            <w:tcBorders>
              <w:top w:val="single" w:sz="6" w:space="0" w:color="auto"/>
              <w:left w:val="single" w:sz="6" w:space="0" w:color="auto"/>
              <w:bottom w:val="single" w:sz="6" w:space="0" w:color="auto"/>
              <w:right w:val="single" w:sz="6" w:space="0" w:color="auto"/>
            </w:tcBorders>
            <w:vAlign w:val="center"/>
          </w:tcPr>
          <w:p w14:paraId="54405981" w14:textId="77777777" w:rsidR="00556618" w:rsidRDefault="00556618" w:rsidP="00E11C91">
            <w:pPr>
              <w:pStyle w:val="TAL"/>
              <w:rPr>
                <w:ins w:id="722" w:author="Roozbeh Atarius-12" w:date="2024-02-10T11:11:00Z"/>
                <w:rFonts w:cs="Arial"/>
                <w:szCs w:val="18"/>
              </w:rPr>
            </w:pPr>
          </w:p>
        </w:tc>
      </w:tr>
      <w:tr w:rsidR="00556618" w14:paraId="2479272E" w14:textId="77777777" w:rsidTr="00E11C91">
        <w:trPr>
          <w:jc w:val="center"/>
          <w:ins w:id="723" w:author="Roozbeh Atarius-12" w:date="2024-02-10T11:11:00Z"/>
        </w:trPr>
        <w:tc>
          <w:tcPr>
            <w:tcW w:w="1553" w:type="dxa"/>
            <w:tcBorders>
              <w:top w:val="single" w:sz="6" w:space="0" w:color="auto"/>
              <w:left w:val="single" w:sz="6" w:space="0" w:color="auto"/>
              <w:bottom w:val="single" w:sz="6" w:space="0" w:color="auto"/>
              <w:right w:val="single" w:sz="6" w:space="0" w:color="auto"/>
            </w:tcBorders>
            <w:vAlign w:val="center"/>
          </w:tcPr>
          <w:p w14:paraId="4ED2C070" w14:textId="77777777" w:rsidR="00556618" w:rsidRDefault="00556618" w:rsidP="00E11C91">
            <w:pPr>
              <w:pStyle w:val="TAL"/>
              <w:rPr>
                <w:ins w:id="724" w:author="Roozbeh Atarius-12" w:date="2024-02-10T11:11:00Z"/>
              </w:rPr>
            </w:pPr>
            <w:proofErr w:type="spellStart"/>
            <w:ins w:id="725" w:author="Roozbeh Atarius-12" w:date="2024-02-10T14:17:00Z">
              <w:r>
                <w:t>tNSCE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62D64C7" w14:textId="77777777" w:rsidR="00556618" w:rsidRDefault="00556618" w:rsidP="00E11C91">
            <w:pPr>
              <w:pStyle w:val="TAL"/>
              <w:rPr>
                <w:ins w:id="726" w:author="Roozbeh Atarius-12" w:date="2024-02-10T11:11:00Z"/>
              </w:rPr>
            </w:pPr>
            <w:ins w:id="727" w:author="Roozbeh Atarius-12" w:date="2024-02-10T14:17:00Z">
              <w: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67FE2D7" w14:textId="77777777" w:rsidR="00556618" w:rsidRDefault="00556618" w:rsidP="00E11C91">
            <w:pPr>
              <w:pStyle w:val="TAC"/>
              <w:rPr>
                <w:ins w:id="728" w:author="Roozbeh Atarius-12" w:date="2024-02-10T11:11:00Z"/>
              </w:rPr>
            </w:pPr>
            <w:ins w:id="729" w:author="Roozbeh Atarius-12" w:date="2024-02-10T14: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32DFC97" w14:textId="77777777" w:rsidR="00556618" w:rsidRDefault="00556618" w:rsidP="00E11C91">
            <w:pPr>
              <w:pStyle w:val="TAL"/>
              <w:jc w:val="center"/>
              <w:rPr>
                <w:ins w:id="730" w:author="Roozbeh Atarius-12" w:date="2024-02-10T11:11:00Z"/>
              </w:rPr>
            </w:pPr>
            <w:ins w:id="731" w:author="Roozbeh Atarius-12" w:date="2024-02-10T14:18:00Z">
              <w:r>
                <w:t>1..2</w:t>
              </w:r>
            </w:ins>
          </w:p>
        </w:tc>
        <w:tc>
          <w:tcPr>
            <w:tcW w:w="3686" w:type="dxa"/>
            <w:tcBorders>
              <w:top w:val="single" w:sz="6" w:space="0" w:color="auto"/>
              <w:left w:val="single" w:sz="6" w:space="0" w:color="auto"/>
              <w:bottom w:val="single" w:sz="6" w:space="0" w:color="auto"/>
              <w:right w:val="single" w:sz="6" w:space="0" w:color="auto"/>
            </w:tcBorders>
            <w:vAlign w:val="center"/>
          </w:tcPr>
          <w:p w14:paraId="56400652" w14:textId="77777777" w:rsidR="00556618" w:rsidRDefault="00556618" w:rsidP="00E11C91">
            <w:pPr>
              <w:pStyle w:val="TAL"/>
              <w:rPr>
                <w:ins w:id="732" w:author="Roozbeh Atarius-12" w:date="2024-02-10T11:11:00Z"/>
                <w:rFonts w:cs="Arial"/>
                <w:szCs w:val="18"/>
              </w:rPr>
            </w:pPr>
            <w:ins w:id="733" w:author="Roozbeh Atarius-12" w:date="2024-02-10T14:18:00Z">
              <w:r>
                <w:rPr>
                  <w:kern w:val="2"/>
                </w:rPr>
                <w:t>The identifier and the address of the target NSCE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713F4CFB" w14:textId="77777777" w:rsidR="00556618" w:rsidRDefault="00556618" w:rsidP="00E11C91">
            <w:pPr>
              <w:pStyle w:val="TAL"/>
              <w:rPr>
                <w:ins w:id="734" w:author="Roozbeh Atarius-12" w:date="2024-02-10T11:11:00Z"/>
                <w:rFonts w:cs="Arial"/>
                <w:szCs w:val="18"/>
              </w:rPr>
            </w:pPr>
          </w:p>
        </w:tc>
      </w:tr>
      <w:tr w:rsidR="00556618" w14:paraId="0D364B37" w14:textId="77777777" w:rsidTr="00E11C91">
        <w:trPr>
          <w:jc w:val="center"/>
          <w:ins w:id="735" w:author="Roozbeh Atarius-12" w:date="2024-02-10T14:18:00Z"/>
        </w:trPr>
        <w:tc>
          <w:tcPr>
            <w:tcW w:w="1553" w:type="dxa"/>
            <w:tcBorders>
              <w:top w:val="single" w:sz="6" w:space="0" w:color="auto"/>
              <w:left w:val="single" w:sz="6" w:space="0" w:color="auto"/>
              <w:bottom w:val="single" w:sz="6" w:space="0" w:color="auto"/>
              <w:right w:val="single" w:sz="6" w:space="0" w:color="auto"/>
            </w:tcBorders>
            <w:vAlign w:val="center"/>
          </w:tcPr>
          <w:p w14:paraId="56E0DC10" w14:textId="77777777" w:rsidR="00556618" w:rsidRDefault="00556618" w:rsidP="00E11C91">
            <w:pPr>
              <w:pStyle w:val="TAL"/>
              <w:rPr>
                <w:ins w:id="736" w:author="Roozbeh Atarius-12" w:date="2024-02-10T14:18:00Z"/>
              </w:rPr>
            </w:pPr>
            <w:proofErr w:type="spellStart"/>
            <w:ins w:id="737" w:author="Roozbeh Atarius-12" w:date="2024-02-10T14:19:00Z">
              <w:r>
                <w:t>valUeIdsList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B672F2D" w14:textId="77777777" w:rsidR="00556618" w:rsidRDefault="00556618" w:rsidP="00E11C91">
            <w:pPr>
              <w:pStyle w:val="TAL"/>
              <w:rPr>
                <w:ins w:id="738" w:author="Roozbeh Atarius-12" w:date="2024-02-10T14:18:00Z"/>
              </w:rPr>
            </w:pPr>
            <w:proofErr w:type="gramStart"/>
            <w:ins w:id="739" w:author="Roozbeh Atarius-12" w:date="2024-02-10T14:19: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0899144" w14:textId="77777777" w:rsidR="00556618" w:rsidRDefault="00556618" w:rsidP="00E11C91">
            <w:pPr>
              <w:pStyle w:val="TAC"/>
              <w:rPr>
                <w:ins w:id="740" w:author="Roozbeh Atarius-12" w:date="2024-02-10T14:18:00Z"/>
              </w:rPr>
            </w:pPr>
            <w:ins w:id="741" w:author="Roozbeh Atarius-12" w:date="2024-02-10T14: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968EDC" w14:textId="77777777" w:rsidR="00556618" w:rsidRDefault="00556618" w:rsidP="00E11C91">
            <w:pPr>
              <w:pStyle w:val="TAL"/>
              <w:jc w:val="center"/>
              <w:rPr>
                <w:ins w:id="742" w:author="Roozbeh Atarius-12" w:date="2024-02-10T14:18:00Z"/>
              </w:rPr>
            </w:pPr>
            <w:proofErr w:type="gramStart"/>
            <w:ins w:id="743" w:author="Roozbeh Atarius-12" w:date="2024-02-10T14:19:00Z">
              <w:r>
                <w:t>0..N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2F34765" w14:textId="77777777" w:rsidR="00556618" w:rsidRDefault="00556618" w:rsidP="00E11C91">
            <w:pPr>
              <w:pStyle w:val="TAL"/>
              <w:rPr>
                <w:ins w:id="744" w:author="Roozbeh Atarius-12" w:date="2024-02-10T14:18:00Z"/>
                <w:kern w:val="2"/>
              </w:rPr>
            </w:pPr>
            <w:ins w:id="745" w:author="Roozbeh Atarius-12" w:date="2024-02-10T14:19:00Z">
              <w:r>
                <w:rPr>
                  <w:kern w:val="2"/>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A06AD62" w14:textId="77777777" w:rsidR="00556618" w:rsidRDefault="00556618" w:rsidP="00E11C91">
            <w:pPr>
              <w:pStyle w:val="TAL"/>
              <w:rPr>
                <w:ins w:id="746" w:author="Roozbeh Atarius-12" w:date="2024-02-10T14:18:00Z"/>
                <w:rFonts w:cs="Arial"/>
                <w:szCs w:val="18"/>
              </w:rPr>
            </w:pPr>
          </w:p>
        </w:tc>
      </w:tr>
    </w:tbl>
    <w:p w14:paraId="76F042D0" w14:textId="77777777" w:rsidR="00556618" w:rsidRDefault="00556618" w:rsidP="00556618">
      <w:pPr>
        <w:rPr>
          <w:ins w:id="747" w:author="Roozbeh Atarius-12" w:date="2024-02-10T11:11:00Z"/>
          <w:rFonts w:eastAsia="Times New Roman"/>
          <w:lang w:val="en-US" w:eastAsia="en-GB"/>
        </w:rPr>
      </w:pPr>
    </w:p>
    <w:p w14:paraId="7A400A7D" w14:textId="77777777" w:rsidR="00556618" w:rsidRDefault="00556618" w:rsidP="00556618">
      <w:pPr>
        <w:pStyle w:val="Heading3"/>
        <w:rPr>
          <w:ins w:id="748" w:author="Roozbeh Atarius-12" w:date="2024-02-10T11:02:00Z"/>
        </w:rPr>
      </w:pPr>
      <w:bookmarkStart w:id="749" w:name="_Toc510696647"/>
      <w:bookmarkStart w:id="750" w:name="_Toc35971443"/>
      <w:bookmarkStart w:id="751" w:name="_Toc157434635"/>
      <w:bookmarkStart w:id="752" w:name="_Toc157436350"/>
      <w:bookmarkStart w:id="753" w:name="_Toc157440190"/>
      <w:ins w:id="754" w:author="Roozbeh Atarius-12" w:date="2024-02-10T11:02:00Z">
        <w:r>
          <w:t>6.X.7</w:t>
        </w:r>
        <w:r>
          <w:tab/>
          <w:t>Error Handling</w:t>
        </w:r>
        <w:bookmarkEnd w:id="749"/>
        <w:bookmarkEnd w:id="750"/>
        <w:bookmarkEnd w:id="751"/>
        <w:bookmarkEnd w:id="752"/>
        <w:bookmarkEnd w:id="753"/>
      </w:ins>
    </w:p>
    <w:p w14:paraId="05DF5107" w14:textId="77777777" w:rsidR="00556618" w:rsidRDefault="00556618" w:rsidP="00556618">
      <w:pPr>
        <w:pStyle w:val="Heading4"/>
        <w:rPr>
          <w:ins w:id="755" w:author="Roozbeh Atarius-12" w:date="2024-02-10T11:02:00Z"/>
        </w:rPr>
      </w:pPr>
      <w:bookmarkStart w:id="756" w:name="_Toc35971444"/>
      <w:bookmarkStart w:id="757" w:name="_Toc157434636"/>
      <w:bookmarkStart w:id="758" w:name="_Toc157436351"/>
      <w:bookmarkStart w:id="759" w:name="_Toc157440191"/>
      <w:ins w:id="760" w:author="Roozbeh Atarius-12" w:date="2024-02-10T11:02:00Z">
        <w:r>
          <w:t>6.</w:t>
        </w:r>
      </w:ins>
      <w:ins w:id="761" w:author="Roozbeh Atarius-12" w:date="2024-02-10T11:05:00Z">
        <w:r>
          <w:t>X</w:t>
        </w:r>
      </w:ins>
      <w:ins w:id="762" w:author="Roozbeh Atarius-12" w:date="2024-02-10T11:02:00Z">
        <w:r>
          <w:t>.7.1</w:t>
        </w:r>
        <w:r>
          <w:tab/>
          <w:t>General</w:t>
        </w:r>
        <w:bookmarkEnd w:id="756"/>
        <w:bookmarkEnd w:id="757"/>
        <w:bookmarkEnd w:id="758"/>
        <w:bookmarkEnd w:id="759"/>
      </w:ins>
    </w:p>
    <w:p w14:paraId="63343782" w14:textId="77777777" w:rsidR="00556618" w:rsidRDefault="00556618" w:rsidP="00556618">
      <w:pPr>
        <w:rPr>
          <w:ins w:id="763" w:author="Roozbeh Atarius-12" w:date="2024-02-10T11:02:00Z"/>
        </w:rPr>
      </w:pPr>
      <w:ins w:id="764" w:author="Roozbeh Atarius-12" w:date="2024-02-10T11:02:00Z">
        <w:r>
          <w:t xml:space="preserve">For the </w:t>
        </w:r>
      </w:ins>
      <w:proofErr w:type="spellStart"/>
      <w:ins w:id="765" w:author="Roozbeh Atarius-12" w:date="2024-02-10T11:04:00Z">
        <w:r>
          <w:t>NSCE_ServiceContinuityRequirment</w:t>
        </w:r>
        <w:proofErr w:type="spellEnd"/>
        <w:r>
          <w:t xml:space="preserve"> </w:t>
        </w:r>
      </w:ins>
      <w:ins w:id="766" w:author="Roozbeh Atarius-12" w:date="2024-02-10T11:02:00Z">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65425861" w14:textId="77777777" w:rsidR="00556618" w:rsidRDefault="00556618" w:rsidP="00556618">
      <w:pPr>
        <w:rPr>
          <w:ins w:id="767" w:author="Roozbeh Atarius-12" w:date="2024-02-10T11:02:00Z"/>
          <w:rFonts w:eastAsia="Calibri"/>
        </w:rPr>
      </w:pPr>
      <w:ins w:id="768" w:author="Roozbeh Atarius-12" w:date="2024-02-10T11:02:00Z">
        <w:r>
          <w:t xml:space="preserve">In addition, the requirements in the following clauses are applicable for the </w:t>
        </w:r>
      </w:ins>
      <w:proofErr w:type="spellStart"/>
      <w:ins w:id="769" w:author="Roozbeh Atarius-12" w:date="2024-02-10T11:04:00Z">
        <w:r>
          <w:t>NSCE_ServiceContinuityRequirment</w:t>
        </w:r>
        <w:proofErr w:type="spellEnd"/>
        <w:r>
          <w:t xml:space="preserve"> </w:t>
        </w:r>
      </w:ins>
      <w:ins w:id="770" w:author="Roozbeh Atarius-12" w:date="2024-02-10T11:02:00Z">
        <w:r>
          <w:t>API.</w:t>
        </w:r>
      </w:ins>
    </w:p>
    <w:p w14:paraId="3D457F7E" w14:textId="77777777" w:rsidR="00556618" w:rsidRDefault="00556618" w:rsidP="00556618">
      <w:pPr>
        <w:pStyle w:val="Heading4"/>
        <w:rPr>
          <w:ins w:id="771" w:author="Roozbeh Atarius-12" w:date="2024-02-10T11:02:00Z"/>
          <w:rFonts w:eastAsia="Times New Roman"/>
        </w:rPr>
      </w:pPr>
      <w:bookmarkStart w:id="772" w:name="_Toc35971445"/>
      <w:bookmarkStart w:id="773" w:name="_Toc157434637"/>
      <w:bookmarkStart w:id="774" w:name="_Toc157436352"/>
      <w:bookmarkStart w:id="775" w:name="_Toc157440192"/>
      <w:ins w:id="776" w:author="Roozbeh Atarius-12" w:date="2024-02-10T11:02:00Z">
        <w:r>
          <w:t>6.</w:t>
        </w:r>
      </w:ins>
      <w:ins w:id="777" w:author="Roozbeh Atarius-12" w:date="2024-02-10T11:05:00Z">
        <w:r>
          <w:t>X</w:t>
        </w:r>
      </w:ins>
      <w:ins w:id="778" w:author="Roozbeh Atarius-12" w:date="2024-02-10T11:02:00Z">
        <w:r>
          <w:t>.7.2</w:t>
        </w:r>
        <w:r>
          <w:tab/>
          <w:t>Protocol Errors</w:t>
        </w:r>
        <w:bookmarkEnd w:id="772"/>
        <w:bookmarkEnd w:id="773"/>
        <w:bookmarkEnd w:id="774"/>
        <w:bookmarkEnd w:id="775"/>
      </w:ins>
    </w:p>
    <w:p w14:paraId="2E38E116" w14:textId="77777777" w:rsidR="00556618" w:rsidRDefault="00556618" w:rsidP="00556618">
      <w:pPr>
        <w:rPr>
          <w:ins w:id="779" w:author="Roozbeh Atarius-12" w:date="2024-02-10T11:02:00Z"/>
        </w:rPr>
      </w:pPr>
      <w:ins w:id="780" w:author="Roozbeh Atarius-12" w:date="2024-02-10T11:02:00Z">
        <w:r>
          <w:t xml:space="preserve">No specific procedures for the </w:t>
        </w:r>
      </w:ins>
      <w:proofErr w:type="spellStart"/>
      <w:ins w:id="781" w:author="Roozbeh Atarius-12" w:date="2024-02-10T11:04:00Z">
        <w:r>
          <w:t>NSCE_ServiceContinuityRequirment</w:t>
        </w:r>
        <w:proofErr w:type="spellEnd"/>
        <w:r>
          <w:t xml:space="preserve"> </w:t>
        </w:r>
      </w:ins>
      <w:ins w:id="782" w:author="Roozbeh Atarius-12" w:date="2024-02-10T11:02:00Z">
        <w:r>
          <w:t>API are specified.</w:t>
        </w:r>
      </w:ins>
    </w:p>
    <w:p w14:paraId="571FDA70" w14:textId="77777777" w:rsidR="00556618" w:rsidRDefault="00556618" w:rsidP="00556618">
      <w:pPr>
        <w:pStyle w:val="Heading4"/>
        <w:rPr>
          <w:ins w:id="783" w:author="Roozbeh Atarius-12" w:date="2024-02-10T11:02:00Z"/>
        </w:rPr>
      </w:pPr>
      <w:bookmarkStart w:id="784" w:name="_Toc35971446"/>
      <w:bookmarkStart w:id="785" w:name="_Toc157434638"/>
      <w:bookmarkStart w:id="786" w:name="_Toc157436353"/>
      <w:bookmarkStart w:id="787" w:name="_Toc157440193"/>
      <w:ins w:id="788" w:author="Roozbeh Atarius-12" w:date="2024-02-10T11:02:00Z">
        <w:r>
          <w:t>6.</w:t>
        </w:r>
      </w:ins>
      <w:ins w:id="789" w:author="Roozbeh Atarius-12" w:date="2024-02-10T11:05:00Z">
        <w:r>
          <w:t>X</w:t>
        </w:r>
      </w:ins>
      <w:ins w:id="790" w:author="Roozbeh Atarius-12" w:date="2024-02-10T11:02:00Z">
        <w:r>
          <w:t>.7.3</w:t>
        </w:r>
        <w:r>
          <w:tab/>
          <w:t>Application Errors</w:t>
        </w:r>
        <w:bookmarkEnd w:id="784"/>
        <w:bookmarkEnd w:id="785"/>
        <w:bookmarkEnd w:id="786"/>
        <w:bookmarkEnd w:id="787"/>
      </w:ins>
    </w:p>
    <w:p w14:paraId="7C0BE588" w14:textId="77777777" w:rsidR="00556618" w:rsidRDefault="00556618" w:rsidP="00556618">
      <w:pPr>
        <w:rPr>
          <w:ins w:id="791" w:author="Roozbeh Atarius-12" w:date="2024-02-10T11:02:00Z"/>
        </w:rPr>
      </w:pPr>
      <w:ins w:id="792" w:author="Roozbeh Atarius-12" w:date="2024-02-10T11:02:00Z">
        <w:r>
          <w:t xml:space="preserve">The application errors defined for the </w:t>
        </w:r>
      </w:ins>
      <w:proofErr w:type="spellStart"/>
      <w:ins w:id="793" w:author="Roozbeh Atarius-12" w:date="2024-02-10T11:04:00Z">
        <w:r>
          <w:t>NSCE_ServiceContinuityRequirment</w:t>
        </w:r>
        <w:proofErr w:type="spellEnd"/>
        <w:r>
          <w:t xml:space="preserve"> </w:t>
        </w:r>
      </w:ins>
      <w:ins w:id="794" w:author="Roozbeh Atarius-12" w:date="2024-02-10T11:02:00Z">
        <w:r>
          <w:t>API are listed in Table 6.</w:t>
        </w:r>
      </w:ins>
      <w:ins w:id="795" w:author="Roozbeh Atarius-12" w:date="2024-02-10T11:05:00Z">
        <w:r>
          <w:t>X</w:t>
        </w:r>
      </w:ins>
      <w:ins w:id="796" w:author="Roozbeh Atarius-12" w:date="2024-02-10T11:02:00Z">
        <w:r>
          <w:t>.7.3-1.</w:t>
        </w:r>
      </w:ins>
    </w:p>
    <w:p w14:paraId="6F71935B" w14:textId="77777777" w:rsidR="00556618" w:rsidRDefault="00556618" w:rsidP="00556618">
      <w:pPr>
        <w:pStyle w:val="TH"/>
        <w:rPr>
          <w:ins w:id="797" w:author="Roozbeh Atarius-12" w:date="2024-02-10T11:02:00Z"/>
        </w:rPr>
      </w:pPr>
      <w:ins w:id="798" w:author="Roozbeh Atarius-12" w:date="2024-02-10T11:02:00Z">
        <w:r>
          <w:lastRenderedPageBreak/>
          <w:t>Table 6.</w:t>
        </w:r>
      </w:ins>
      <w:ins w:id="799" w:author="Roozbeh Atarius-12" w:date="2024-02-10T11:05:00Z">
        <w:r>
          <w:t>X</w:t>
        </w:r>
      </w:ins>
      <w:ins w:id="800" w:author="Roozbeh Atarius-12" w:date="2024-02-10T11:02:00Z">
        <w:r>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556618" w14:paraId="7F684DE5" w14:textId="77777777" w:rsidTr="00E11C91">
        <w:trPr>
          <w:jc w:val="center"/>
          <w:ins w:id="801" w:author="Roozbeh Atarius-12" w:date="2024-02-10T11:0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2EFB1F" w14:textId="77777777" w:rsidR="00556618" w:rsidRDefault="00556618" w:rsidP="00E11C91">
            <w:pPr>
              <w:pStyle w:val="TAH"/>
              <w:rPr>
                <w:ins w:id="802" w:author="Roozbeh Atarius-12" w:date="2024-02-10T11:02:00Z"/>
              </w:rPr>
            </w:pPr>
            <w:ins w:id="803" w:author="Roozbeh Atarius-12" w:date="2024-02-10T11:02: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64D835" w14:textId="77777777" w:rsidR="00556618" w:rsidRDefault="00556618" w:rsidP="00E11C91">
            <w:pPr>
              <w:pStyle w:val="TAH"/>
              <w:rPr>
                <w:ins w:id="804" w:author="Roozbeh Atarius-12" w:date="2024-02-10T11:02:00Z"/>
              </w:rPr>
            </w:pPr>
            <w:ins w:id="805" w:author="Roozbeh Atarius-12" w:date="2024-02-10T11:02: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C76482" w14:textId="77777777" w:rsidR="00556618" w:rsidRDefault="00556618" w:rsidP="00E11C91">
            <w:pPr>
              <w:pStyle w:val="TAH"/>
              <w:rPr>
                <w:ins w:id="806" w:author="Roozbeh Atarius-12" w:date="2024-02-10T11:02:00Z"/>
              </w:rPr>
            </w:pPr>
            <w:ins w:id="807" w:author="Roozbeh Atarius-12" w:date="2024-02-10T11:0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67C7C9" w14:textId="77777777" w:rsidR="00556618" w:rsidRDefault="00556618" w:rsidP="00E11C91">
            <w:pPr>
              <w:pStyle w:val="TAH"/>
              <w:rPr>
                <w:ins w:id="808" w:author="Roozbeh Atarius-12" w:date="2024-02-10T11:02:00Z"/>
              </w:rPr>
            </w:pPr>
            <w:ins w:id="809" w:author="Roozbeh Atarius-12" w:date="2024-02-10T11:02:00Z">
              <w:r>
                <w:t>Applicability</w:t>
              </w:r>
            </w:ins>
          </w:p>
        </w:tc>
      </w:tr>
      <w:tr w:rsidR="00556618" w14:paraId="43CD1CE2" w14:textId="77777777" w:rsidTr="00E11C91">
        <w:trPr>
          <w:jc w:val="center"/>
          <w:ins w:id="810" w:author="Roozbeh Atarius-12" w:date="2024-02-10T11:02:00Z"/>
        </w:trPr>
        <w:tc>
          <w:tcPr>
            <w:tcW w:w="1790" w:type="dxa"/>
            <w:tcBorders>
              <w:top w:val="single" w:sz="6" w:space="0" w:color="auto"/>
              <w:left w:val="single" w:sz="6" w:space="0" w:color="auto"/>
              <w:bottom w:val="single" w:sz="6" w:space="0" w:color="auto"/>
              <w:right w:val="single" w:sz="6" w:space="0" w:color="auto"/>
            </w:tcBorders>
            <w:vAlign w:val="center"/>
          </w:tcPr>
          <w:p w14:paraId="5F814F43" w14:textId="77777777" w:rsidR="00556618" w:rsidRDefault="00556618" w:rsidP="00E11C91">
            <w:pPr>
              <w:pStyle w:val="TAL"/>
              <w:rPr>
                <w:ins w:id="811" w:author="Roozbeh Atarius-12" w:date="2024-02-10T11:02:00Z"/>
              </w:rPr>
            </w:pPr>
          </w:p>
        </w:tc>
        <w:tc>
          <w:tcPr>
            <w:tcW w:w="1238" w:type="dxa"/>
            <w:tcBorders>
              <w:top w:val="single" w:sz="6" w:space="0" w:color="auto"/>
              <w:left w:val="single" w:sz="6" w:space="0" w:color="auto"/>
              <w:bottom w:val="single" w:sz="6" w:space="0" w:color="auto"/>
              <w:right w:val="single" w:sz="6" w:space="0" w:color="auto"/>
            </w:tcBorders>
            <w:vAlign w:val="center"/>
          </w:tcPr>
          <w:p w14:paraId="7ECAADF4" w14:textId="77777777" w:rsidR="00556618" w:rsidRDefault="00556618" w:rsidP="00E11C91">
            <w:pPr>
              <w:pStyle w:val="TAL"/>
              <w:rPr>
                <w:ins w:id="812" w:author="Roozbeh Atarius-12" w:date="2024-02-10T11:02:00Z"/>
              </w:rPr>
            </w:pPr>
          </w:p>
        </w:tc>
        <w:tc>
          <w:tcPr>
            <w:tcW w:w="5186" w:type="dxa"/>
            <w:tcBorders>
              <w:top w:val="single" w:sz="6" w:space="0" w:color="auto"/>
              <w:left w:val="single" w:sz="6" w:space="0" w:color="auto"/>
              <w:bottom w:val="single" w:sz="6" w:space="0" w:color="auto"/>
              <w:right w:val="single" w:sz="6" w:space="0" w:color="auto"/>
            </w:tcBorders>
            <w:vAlign w:val="center"/>
          </w:tcPr>
          <w:p w14:paraId="40806A11" w14:textId="77777777" w:rsidR="00556618" w:rsidRDefault="00556618" w:rsidP="00E11C91">
            <w:pPr>
              <w:pStyle w:val="TAL"/>
              <w:rPr>
                <w:ins w:id="813" w:author="Roozbeh Atarius-12" w:date="2024-02-10T11:02: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971F4E8" w14:textId="77777777" w:rsidR="00556618" w:rsidRDefault="00556618" w:rsidP="00E11C91">
            <w:pPr>
              <w:pStyle w:val="TAL"/>
              <w:rPr>
                <w:ins w:id="814" w:author="Roozbeh Atarius-12" w:date="2024-02-10T11:02:00Z"/>
                <w:rFonts w:cs="Arial"/>
                <w:szCs w:val="18"/>
              </w:rPr>
            </w:pPr>
          </w:p>
        </w:tc>
      </w:tr>
    </w:tbl>
    <w:p w14:paraId="2ED9D136" w14:textId="77777777" w:rsidR="00556618" w:rsidRDefault="00556618" w:rsidP="00556618">
      <w:pPr>
        <w:rPr>
          <w:ins w:id="815" w:author="Roozbeh Atarius-12" w:date="2024-02-10T11:02:00Z"/>
          <w:rFonts w:eastAsia="Times New Roman"/>
          <w:lang w:eastAsia="en-GB"/>
        </w:rPr>
      </w:pPr>
      <w:bookmarkStart w:id="816" w:name="_Toc492899751"/>
      <w:bookmarkStart w:id="817" w:name="_Toc492900030"/>
      <w:bookmarkStart w:id="818" w:name="_Toc492967832"/>
      <w:bookmarkStart w:id="819" w:name="_Toc492972920"/>
      <w:bookmarkStart w:id="820" w:name="_Toc492973140"/>
      <w:bookmarkStart w:id="821" w:name="_Toc493774060"/>
      <w:bookmarkStart w:id="822" w:name="_Toc508285804"/>
      <w:bookmarkStart w:id="823" w:name="_Toc508287269"/>
      <w:bookmarkStart w:id="824" w:name="_Toc510696648"/>
      <w:bookmarkStart w:id="825" w:name="_Toc35971447"/>
    </w:p>
    <w:p w14:paraId="753BC68D" w14:textId="77777777" w:rsidR="00556618" w:rsidRDefault="00556618" w:rsidP="00556618">
      <w:pPr>
        <w:pStyle w:val="Heading3"/>
        <w:rPr>
          <w:ins w:id="826" w:author="Roozbeh Atarius-12" w:date="2024-02-10T11:02:00Z"/>
          <w:lang w:eastAsia="zh-CN"/>
        </w:rPr>
      </w:pPr>
      <w:bookmarkStart w:id="827" w:name="_Toc157434639"/>
      <w:bookmarkStart w:id="828" w:name="_Toc157436354"/>
      <w:bookmarkStart w:id="829" w:name="_Toc157440194"/>
      <w:ins w:id="830" w:author="Roozbeh Atarius-12" w:date="2024-02-10T11:02:00Z">
        <w:r>
          <w:t>6.</w:t>
        </w:r>
      </w:ins>
      <w:ins w:id="831" w:author="Roozbeh Atarius-12" w:date="2024-02-10T11:05:00Z">
        <w:r>
          <w:t>X</w:t>
        </w:r>
      </w:ins>
      <w:ins w:id="832" w:author="Roozbeh Atarius-12" w:date="2024-02-10T11:02:00Z">
        <w:r>
          <w:t>.8</w:t>
        </w:r>
        <w:r>
          <w:rPr>
            <w:lang w:eastAsia="zh-CN"/>
          </w:rPr>
          <w:tab/>
          <w:t>Feature negotiation</w:t>
        </w:r>
        <w:bookmarkEnd w:id="816"/>
        <w:bookmarkEnd w:id="817"/>
        <w:bookmarkEnd w:id="818"/>
        <w:bookmarkEnd w:id="819"/>
        <w:bookmarkEnd w:id="820"/>
        <w:bookmarkEnd w:id="821"/>
        <w:bookmarkEnd w:id="822"/>
        <w:bookmarkEnd w:id="823"/>
        <w:bookmarkEnd w:id="824"/>
        <w:bookmarkEnd w:id="825"/>
        <w:bookmarkEnd w:id="827"/>
        <w:bookmarkEnd w:id="828"/>
        <w:bookmarkEnd w:id="829"/>
      </w:ins>
    </w:p>
    <w:p w14:paraId="113D096F" w14:textId="77777777" w:rsidR="00556618" w:rsidRDefault="00556618" w:rsidP="00556618">
      <w:pPr>
        <w:rPr>
          <w:ins w:id="833" w:author="Roozbeh Atarius-12" w:date="2024-02-10T11:02:00Z"/>
          <w:lang w:eastAsia="en-GB"/>
        </w:rPr>
      </w:pPr>
      <w:ins w:id="834" w:author="Roozbeh Atarius-12" w:date="2024-02-10T11:02:00Z">
        <w:r>
          <w:t xml:space="preserve">The optional features in table 6.1.8-1 are defined for the </w:t>
        </w:r>
      </w:ins>
      <w:proofErr w:type="spellStart"/>
      <w:ins w:id="835" w:author="Roozbeh Atarius-12" w:date="2024-02-10T11:05:00Z">
        <w:r>
          <w:t>NSCE_ServiceContinuityRequirment</w:t>
        </w:r>
        <w:proofErr w:type="spellEnd"/>
        <w:r>
          <w:t xml:space="preserve"> </w:t>
        </w:r>
      </w:ins>
      <w:ins w:id="836" w:author="Roozbeh Atarius-12" w:date="2024-02-10T11:02:00Z">
        <w:r>
          <w:rPr>
            <w:lang w:eastAsia="zh-CN"/>
          </w:rPr>
          <w:t xml:space="preserve">API. They shall be negotiated using the </w:t>
        </w:r>
        <w:r>
          <w:t>extensibility mechanism defined in clause 5.2.7 of 3GPP TS 29.122 [2].</w:t>
        </w:r>
      </w:ins>
    </w:p>
    <w:p w14:paraId="6D9FA4B0" w14:textId="77777777" w:rsidR="00556618" w:rsidRDefault="00556618" w:rsidP="00556618">
      <w:pPr>
        <w:pStyle w:val="TH"/>
        <w:rPr>
          <w:ins w:id="837" w:author="Roozbeh Atarius-12" w:date="2024-02-10T11:02:00Z"/>
        </w:rPr>
      </w:pPr>
      <w:ins w:id="838" w:author="Roozbeh Atarius-12" w:date="2024-02-10T11:02:00Z">
        <w:r>
          <w:t>Table 6.</w:t>
        </w:r>
      </w:ins>
      <w:ins w:id="839" w:author="Roozbeh Atarius-12" w:date="2024-02-10T11:05:00Z">
        <w:r>
          <w:t>X</w:t>
        </w:r>
      </w:ins>
      <w:ins w:id="840" w:author="Roozbeh Atarius-12" w:date="2024-02-10T11:02: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56618" w14:paraId="16860B8D" w14:textId="77777777" w:rsidTr="00E11C91">
        <w:trPr>
          <w:jc w:val="center"/>
          <w:ins w:id="841" w:author="Roozbeh Atarius-12" w:date="2024-02-10T11:0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07DEB13" w14:textId="77777777" w:rsidR="00556618" w:rsidRDefault="00556618" w:rsidP="00E11C91">
            <w:pPr>
              <w:pStyle w:val="TAH"/>
              <w:rPr>
                <w:ins w:id="842" w:author="Roozbeh Atarius-12" w:date="2024-02-10T11:02:00Z"/>
              </w:rPr>
            </w:pPr>
            <w:ins w:id="843" w:author="Roozbeh Atarius-12" w:date="2024-02-10T11:02: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9B00A8D" w14:textId="77777777" w:rsidR="00556618" w:rsidRDefault="00556618" w:rsidP="00E11C91">
            <w:pPr>
              <w:pStyle w:val="TAH"/>
              <w:rPr>
                <w:ins w:id="844" w:author="Roozbeh Atarius-12" w:date="2024-02-10T11:02:00Z"/>
              </w:rPr>
            </w:pPr>
            <w:ins w:id="845" w:author="Roozbeh Atarius-12" w:date="2024-02-10T11:02: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191841D" w14:textId="77777777" w:rsidR="00556618" w:rsidRDefault="00556618" w:rsidP="00E11C91">
            <w:pPr>
              <w:pStyle w:val="TAH"/>
              <w:rPr>
                <w:ins w:id="846" w:author="Roozbeh Atarius-12" w:date="2024-02-10T11:02:00Z"/>
              </w:rPr>
            </w:pPr>
            <w:ins w:id="847" w:author="Roozbeh Atarius-12" w:date="2024-02-10T11:02:00Z">
              <w:r>
                <w:t>Description</w:t>
              </w:r>
            </w:ins>
          </w:p>
        </w:tc>
      </w:tr>
      <w:tr w:rsidR="00556618" w14:paraId="345D14F9" w14:textId="77777777" w:rsidTr="00E11C91">
        <w:trPr>
          <w:jc w:val="center"/>
          <w:ins w:id="848" w:author="Roozbeh Atarius-12" w:date="2024-02-10T11:02:00Z"/>
        </w:trPr>
        <w:tc>
          <w:tcPr>
            <w:tcW w:w="1529" w:type="dxa"/>
            <w:tcBorders>
              <w:top w:val="single" w:sz="6" w:space="0" w:color="auto"/>
              <w:left w:val="single" w:sz="6" w:space="0" w:color="auto"/>
              <w:bottom w:val="single" w:sz="6" w:space="0" w:color="auto"/>
              <w:right w:val="single" w:sz="6" w:space="0" w:color="auto"/>
            </w:tcBorders>
            <w:vAlign w:val="center"/>
          </w:tcPr>
          <w:p w14:paraId="2F75F0D9" w14:textId="77777777" w:rsidR="00556618" w:rsidRDefault="00556618" w:rsidP="00E11C91">
            <w:pPr>
              <w:pStyle w:val="TAC"/>
              <w:rPr>
                <w:ins w:id="849" w:author="Roozbeh Atarius-12" w:date="2024-02-10T11:02:00Z"/>
              </w:rPr>
            </w:pPr>
          </w:p>
        </w:tc>
        <w:tc>
          <w:tcPr>
            <w:tcW w:w="2207" w:type="dxa"/>
            <w:tcBorders>
              <w:top w:val="single" w:sz="6" w:space="0" w:color="auto"/>
              <w:left w:val="single" w:sz="6" w:space="0" w:color="auto"/>
              <w:bottom w:val="single" w:sz="6" w:space="0" w:color="auto"/>
              <w:right w:val="single" w:sz="6" w:space="0" w:color="auto"/>
            </w:tcBorders>
            <w:vAlign w:val="center"/>
          </w:tcPr>
          <w:p w14:paraId="5AA57964" w14:textId="77777777" w:rsidR="00556618" w:rsidRDefault="00556618" w:rsidP="00E11C91">
            <w:pPr>
              <w:pStyle w:val="TAL"/>
              <w:rPr>
                <w:ins w:id="850" w:author="Roozbeh Atarius-12" w:date="2024-02-10T11:02:00Z"/>
              </w:rPr>
            </w:pPr>
          </w:p>
        </w:tc>
        <w:tc>
          <w:tcPr>
            <w:tcW w:w="5758" w:type="dxa"/>
            <w:tcBorders>
              <w:top w:val="single" w:sz="6" w:space="0" w:color="auto"/>
              <w:left w:val="single" w:sz="6" w:space="0" w:color="auto"/>
              <w:bottom w:val="single" w:sz="6" w:space="0" w:color="auto"/>
              <w:right w:val="single" w:sz="6" w:space="0" w:color="auto"/>
            </w:tcBorders>
            <w:vAlign w:val="center"/>
          </w:tcPr>
          <w:p w14:paraId="192ED2E3" w14:textId="77777777" w:rsidR="00556618" w:rsidRDefault="00556618" w:rsidP="00E11C91">
            <w:pPr>
              <w:pStyle w:val="TAL"/>
              <w:rPr>
                <w:ins w:id="851" w:author="Roozbeh Atarius-12" w:date="2024-02-10T11:02:00Z"/>
                <w:rFonts w:cs="Arial"/>
                <w:szCs w:val="18"/>
              </w:rPr>
            </w:pPr>
          </w:p>
        </w:tc>
      </w:tr>
    </w:tbl>
    <w:p w14:paraId="71FA6B5F" w14:textId="77777777" w:rsidR="00556618" w:rsidRDefault="00556618" w:rsidP="00556618">
      <w:pPr>
        <w:pStyle w:val="Heading3"/>
        <w:rPr>
          <w:ins w:id="852" w:author="Roozbeh Atarius-12" w:date="2024-02-10T11:02:00Z"/>
        </w:rPr>
      </w:pPr>
      <w:bookmarkStart w:id="853" w:name="_Toc532994477"/>
      <w:bookmarkStart w:id="854" w:name="_Toc35971448"/>
      <w:bookmarkStart w:id="855" w:name="_Toc157434640"/>
      <w:bookmarkStart w:id="856" w:name="_Toc157436355"/>
      <w:bookmarkStart w:id="857" w:name="_Toc157440195"/>
      <w:ins w:id="858" w:author="Roozbeh Atarius-12" w:date="2024-02-10T11:02:00Z">
        <w:r>
          <w:t>6.</w:t>
        </w:r>
      </w:ins>
      <w:ins w:id="859" w:author="Roozbeh Atarius-12" w:date="2024-02-10T11:06:00Z">
        <w:r>
          <w:t>X</w:t>
        </w:r>
      </w:ins>
      <w:ins w:id="860" w:author="Roozbeh Atarius-12" w:date="2024-02-10T11:02:00Z">
        <w:r>
          <w:t>.9</w:t>
        </w:r>
        <w:r>
          <w:tab/>
          <w:t>Security</w:t>
        </w:r>
        <w:bookmarkEnd w:id="853"/>
        <w:bookmarkEnd w:id="854"/>
        <w:bookmarkEnd w:id="855"/>
        <w:bookmarkEnd w:id="856"/>
        <w:bookmarkEnd w:id="857"/>
      </w:ins>
    </w:p>
    <w:p w14:paraId="2EF61054" w14:textId="77777777" w:rsidR="00556618" w:rsidRDefault="00556618" w:rsidP="00556618">
      <w:pPr>
        <w:rPr>
          <w:ins w:id="861" w:author="Roozbeh Atarius-12" w:date="2024-02-10T11:02:00Z"/>
          <w:noProof/>
          <w:lang w:eastAsia="zh-CN"/>
        </w:rPr>
      </w:pPr>
      <w:ins w:id="862" w:author="Roozbeh Atarius-12" w:date="2024-02-10T11:02:00Z">
        <w:r>
          <w:t xml:space="preserve">The provisions of clause 6 of 3GPP TS 29.122 [2] shall apply for the </w:t>
        </w:r>
      </w:ins>
      <w:proofErr w:type="spellStart"/>
      <w:ins w:id="863" w:author="Roozbeh Atarius-12" w:date="2024-02-10T11:06:00Z">
        <w:r>
          <w:t>NSCE_ServiceContinuityRequirment</w:t>
        </w:r>
        <w:proofErr w:type="spellEnd"/>
        <w:r>
          <w:t xml:space="preserve"> </w:t>
        </w:r>
      </w:ins>
      <w:ins w:id="864" w:author="Roozbeh Atarius-12" w:date="2024-02-10T11:02:00Z">
        <w:r>
          <w:rPr>
            <w:lang w:eastAsia="zh-CN"/>
          </w:rPr>
          <w:t>API</w:t>
        </w:r>
        <w:r>
          <w:rPr>
            <w:noProof/>
            <w:lang w:eastAsia="zh-CN"/>
          </w:rPr>
          <w:t>.</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2860" w14:textId="77777777" w:rsidR="00BD2646" w:rsidRDefault="00BD2646">
      <w:r>
        <w:separator/>
      </w:r>
    </w:p>
  </w:endnote>
  <w:endnote w:type="continuationSeparator" w:id="0">
    <w:p w14:paraId="1EB8D394" w14:textId="77777777" w:rsidR="00BD2646" w:rsidRDefault="00BD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A5D6" w14:textId="77777777" w:rsidR="00BD2646" w:rsidRDefault="00BD2646">
      <w:r>
        <w:separator/>
      </w:r>
    </w:p>
  </w:footnote>
  <w:footnote w:type="continuationSeparator" w:id="0">
    <w:p w14:paraId="36721202" w14:textId="77777777" w:rsidR="00BD2646" w:rsidRDefault="00BD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3488"/>
    <w:rsid w:val="0006745E"/>
    <w:rsid w:val="000B59EB"/>
    <w:rsid w:val="0010504F"/>
    <w:rsid w:val="001604A8"/>
    <w:rsid w:val="001B093A"/>
    <w:rsid w:val="001C5CF1"/>
    <w:rsid w:val="00214DF0"/>
    <w:rsid w:val="00266561"/>
    <w:rsid w:val="0044235F"/>
    <w:rsid w:val="004721C0"/>
    <w:rsid w:val="00474418"/>
    <w:rsid w:val="00487F97"/>
    <w:rsid w:val="004E2F92"/>
    <w:rsid w:val="0051513A"/>
    <w:rsid w:val="00556618"/>
    <w:rsid w:val="0069541A"/>
    <w:rsid w:val="00780A06"/>
    <w:rsid w:val="00785301"/>
    <w:rsid w:val="00793D77"/>
    <w:rsid w:val="0082707E"/>
    <w:rsid w:val="00882C3A"/>
    <w:rsid w:val="008B4AAF"/>
    <w:rsid w:val="009158D2"/>
    <w:rsid w:val="009255E7"/>
    <w:rsid w:val="00982BA7"/>
    <w:rsid w:val="00996D4D"/>
    <w:rsid w:val="009A21B0"/>
    <w:rsid w:val="00A27753"/>
    <w:rsid w:val="00A34787"/>
    <w:rsid w:val="00AA3DBE"/>
    <w:rsid w:val="00B41104"/>
    <w:rsid w:val="00BA4BE2"/>
    <w:rsid w:val="00BD1620"/>
    <w:rsid w:val="00BD2646"/>
    <w:rsid w:val="00BF3721"/>
    <w:rsid w:val="00C93D83"/>
    <w:rsid w:val="00CA717C"/>
    <w:rsid w:val="00CC4471"/>
    <w:rsid w:val="00D07287"/>
    <w:rsid w:val="00E1464D"/>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556618"/>
    <w:rPr>
      <w:rFonts w:ascii="Times New Roman" w:hAnsi="Times New Roman"/>
      <w:lang w:eastAsia="en-US"/>
    </w:rPr>
  </w:style>
  <w:style w:type="character" w:customStyle="1" w:styleId="NOZchn">
    <w:name w:val="NO Zchn"/>
    <w:link w:val="NO"/>
    <w:qFormat/>
    <w:locked/>
    <w:rsid w:val="00556618"/>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56618"/>
    <w:rPr>
      <w:rFonts w:ascii="Arial" w:hAnsi="Arial"/>
      <w:b/>
      <w:lang w:eastAsia="en-US"/>
    </w:rPr>
  </w:style>
  <w:style w:type="character" w:customStyle="1" w:styleId="H60">
    <w:name w:val="H6 (文字)"/>
    <w:link w:val="H6"/>
    <w:qFormat/>
    <w:locked/>
    <w:rsid w:val="00556618"/>
    <w:rPr>
      <w:rFonts w:ascii="Arial" w:hAnsi="Arial"/>
      <w:lang w:eastAsia="en-US"/>
    </w:rPr>
  </w:style>
  <w:style w:type="character" w:customStyle="1" w:styleId="TANChar">
    <w:name w:val="TAN Char"/>
    <w:link w:val="TAN"/>
    <w:qFormat/>
    <w:locked/>
    <w:rsid w:val="00556618"/>
    <w:rPr>
      <w:rFonts w:ascii="Arial" w:hAnsi="Arial"/>
      <w:sz w:val="18"/>
      <w:lang w:eastAsia="en-US"/>
    </w:rPr>
  </w:style>
  <w:style w:type="paragraph" w:styleId="Revision">
    <w:name w:val="Revision"/>
    <w:hidden/>
    <w:uiPriority w:val="99"/>
    <w:semiHidden/>
    <w:rsid w:val="00487F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Atarius-12</cp:lastModifiedBy>
  <cp:revision>2</cp:revision>
  <cp:lastPrinted>1900-01-01T08:00:00Z</cp:lastPrinted>
  <dcterms:created xsi:type="dcterms:W3CDTF">2024-02-16T01:47:00Z</dcterms:created>
  <dcterms:modified xsi:type="dcterms:W3CDTF">2024-02-16T01:47:00Z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